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D5B91D" w14:textId="77777777" w:rsidR="00854609" w:rsidRDefault="00480EED">
      <w:pPr>
        <w:pStyle w:val="ae"/>
        <w:tabs>
          <w:tab w:val="clear" w:pos="4536"/>
          <w:tab w:val="clear" w:pos="9072"/>
          <w:tab w:val="right" w:pos="9282"/>
          <w:tab w:val="right" w:pos="9492"/>
        </w:tabs>
        <w:snapToGrid w:val="0"/>
        <w:spacing w:before="180" w:after="180"/>
        <w:rPr>
          <w:rFonts w:eastAsia="宋体"/>
          <w:sz w:val="22"/>
          <w:szCs w:val="22"/>
          <w:lang w:eastAsia="zh-CN"/>
        </w:rPr>
      </w:pPr>
      <w:r>
        <w:rPr>
          <w:sz w:val="22"/>
          <w:szCs w:val="22"/>
        </w:rPr>
        <w:t xml:space="preserve">3GPP TSG RAN WG1 Meeting </w:t>
      </w:r>
      <w:r>
        <w:rPr>
          <w:rFonts w:hint="eastAsia"/>
          <w:sz w:val="22"/>
          <w:szCs w:val="22"/>
        </w:rPr>
        <w:t>#</w:t>
      </w:r>
      <w:r>
        <w:rPr>
          <w:rFonts w:eastAsia="宋体" w:hint="eastAsia"/>
          <w:sz w:val="22"/>
          <w:szCs w:val="22"/>
          <w:lang w:eastAsia="zh-CN"/>
        </w:rPr>
        <w:t>108-e</w:t>
      </w:r>
      <w:r>
        <w:rPr>
          <w:rFonts w:ascii="Times New Roman" w:eastAsia="宋体" w:hAnsi="Times New Roman"/>
          <w:sz w:val="23"/>
          <w:szCs w:val="23"/>
          <w:lang w:eastAsia="zh-CN"/>
        </w:rPr>
        <w:tab/>
      </w:r>
      <w:r>
        <w:rPr>
          <w:rFonts w:hint="eastAsia"/>
          <w:sz w:val="22"/>
          <w:szCs w:val="22"/>
          <w:lang w:eastAsia="ja-JP"/>
        </w:rPr>
        <w:t>R1-</w:t>
      </w:r>
      <w:r>
        <w:rPr>
          <w:rFonts w:hint="eastAsia"/>
          <w:sz w:val="22"/>
          <w:szCs w:val="22"/>
        </w:rPr>
        <w:t>2</w:t>
      </w:r>
      <w:r>
        <w:rPr>
          <w:rFonts w:eastAsia="宋体" w:hint="eastAsia"/>
          <w:sz w:val="22"/>
          <w:szCs w:val="22"/>
          <w:lang w:eastAsia="zh-CN"/>
        </w:rPr>
        <w:t>201186</w:t>
      </w:r>
    </w:p>
    <w:p w14:paraId="5D2B8F03" w14:textId="77777777" w:rsidR="00854609" w:rsidRDefault="00480EED">
      <w:pPr>
        <w:tabs>
          <w:tab w:val="center" w:pos="4536"/>
          <w:tab w:val="right" w:pos="9072"/>
        </w:tabs>
        <w:snapToGrid w:val="0"/>
        <w:spacing w:before="180" w:after="180"/>
        <w:rPr>
          <w:rFonts w:eastAsia="宋体"/>
          <w:b/>
          <w:bCs/>
          <w:sz w:val="23"/>
          <w:szCs w:val="23"/>
        </w:rPr>
      </w:pPr>
      <w:proofErr w:type="gramStart"/>
      <w:r>
        <w:rPr>
          <w:rFonts w:ascii="Arial" w:eastAsia="MS Mincho" w:hAnsi="Arial" w:hint="eastAsia"/>
          <w:b/>
          <w:sz w:val="22"/>
          <w:lang w:eastAsia="ja-JP"/>
        </w:rPr>
        <w:t>e-Meeting</w:t>
      </w:r>
      <w:proofErr w:type="gramEnd"/>
      <w:r>
        <w:rPr>
          <w:rFonts w:ascii="Arial" w:eastAsia="MS Mincho" w:hAnsi="Arial" w:hint="eastAsia"/>
          <w:b/>
          <w:sz w:val="22"/>
          <w:lang w:eastAsia="ja-JP"/>
        </w:rPr>
        <w:t xml:space="preserve">, </w:t>
      </w:r>
      <w:r>
        <w:rPr>
          <w:rFonts w:ascii="Arial" w:eastAsia="宋体" w:hAnsi="Arial" w:hint="eastAsia"/>
          <w:b/>
          <w:sz w:val="22"/>
        </w:rPr>
        <w:t>February</w:t>
      </w:r>
      <w:r>
        <w:rPr>
          <w:rFonts w:ascii="Arial" w:eastAsia="MS Mincho" w:hAnsi="Arial" w:hint="eastAsia"/>
          <w:b/>
          <w:sz w:val="22"/>
          <w:lang w:eastAsia="ja-JP"/>
        </w:rPr>
        <w:t xml:space="preserve"> </w:t>
      </w:r>
      <w:r>
        <w:rPr>
          <w:rFonts w:ascii="Arial" w:eastAsia="宋体" w:hAnsi="Arial" w:hint="eastAsia"/>
          <w:b/>
          <w:sz w:val="22"/>
        </w:rPr>
        <w:t>21</w:t>
      </w:r>
      <w:r>
        <w:rPr>
          <w:rFonts w:ascii="Arial" w:eastAsia="宋体" w:hAnsi="Arial" w:hint="eastAsia"/>
          <w:b/>
          <w:sz w:val="22"/>
          <w:vertAlign w:val="superscript"/>
        </w:rPr>
        <w:t>st</w:t>
      </w:r>
      <w:r>
        <w:rPr>
          <w:rFonts w:ascii="Arial" w:eastAsia="MS Mincho" w:hAnsi="Arial"/>
          <w:b/>
          <w:sz w:val="22"/>
          <w:lang w:eastAsia="ja-JP"/>
        </w:rPr>
        <w:t xml:space="preserve"> –</w:t>
      </w:r>
      <w:r>
        <w:rPr>
          <w:rFonts w:ascii="Arial" w:eastAsia="MS Mincho" w:hAnsi="Arial" w:hint="eastAsia"/>
          <w:b/>
          <w:sz w:val="22"/>
          <w:lang w:eastAsia="en-US"/>
        </w:rPr>
        <w:t xml:space="preserve"> </w:t>
      </w:r>
      <w:r>
        <w:rPr>
          <w:rFonts w:ascii="Arial" w:eastAsia="宋体" w:hAnsi="Arial" w:hint="eastAsia"/>
          <w:b/>
          <w:sz w:val="22"/>
        </w:rPr>
        <w:t>March</w:t>
      </w:r>
      <w:r>
        <w:rPr>
          <w:rFonts w:ascii="Arial" w:eastAsia="MS Mincho" w:hAnsi="Arial"/>
          <w:b/>
          <w:sz w:val="22"/>
          <w:lang w:eastAsia="en-US"/>
        </w:rPr>
        <w:t xml:space="preserve"> </w:t>
      </w:r>
      <w:r>
        <w:rPr>
          <w:rFonts w:ascii="Arial" w:eastAsia="宋体" w:hAnsi="Arial" w:hint="eastAsia"/>
          <w:b/>
          <w:sz w:val="22"/>
        </w:rPr>
        <w:t>3</w:t>
      </w:r>
      <w:r>
        <w:rPr>
          <w:rFonts w:ascii="Arial" w:eastAsia="宋体" w:hAnsi="Arial" w:hint="eastAsia"/>
          <w:b/>
          <w:sz w:val="22"/>
          <w:vertAlign w:val="superscript"/>
        </w:rPr>
        <w:t>rd</w:t>
      </w:r>
      <w:r>
        <w:rPr>
          <w:rFonts w:ascii="Arial" w:eastAsia="MS Mincho" w:hAnsi="Arial"/>
          <w:b/>
          <w:sz w:val="22"/>
          <w:lang w:eastAsia="ja-JP"/>
        </w:rPr>
        <w:t xml:space="preserve">, </w:t>
      </w:r>
      <w:r>
        <w:rPr>
          <w:rFonts w:ascii="Arial" w:eastAsia="MS Mincho" w:hAnsi="Arial" w:hint="eastAsia"/>
          <w:b/>
          <w:sz w:val="22"/>
          <w:lang w:eastAsia="ja-JP"/>
        </w:rPr>
        <w:t>20</w:t>
      </w:r>
      <w:r>
        <w:rPr>
          <w:rFonts w:ascii="Arial" w:eastAsia="宋体" w:hAnsi="Arial" w:hint="eastAsia"/>
          <w:b/>
          <w:sz w:val="22"/>
        </w:rPr>
        <w:t>22</w:t>
      </w:r>
    </w:p>
    <w:p w14:paraId="6B1A3B22" w14:textId="77777777" w:rsidR="00854609" w:rsidRDefault="00480EED">
      <w:pPr>
        <w:pStyle w:val="ae"/>
        <w:tabs>
          <w:tab w:val="clear" w:pos="4536"/>
          <w:tab w:val="left" w:pos="1805"/>
        </w:tabs>
        <w:snapToGrid w:val="0"/>
        <w:spacing w:before="180" w:after="180"/>
        <w:ind w:left="1803" w:hanging="1803"/>
        <w:rPr>
          <w:rFonts w:ascii="Times New Roman" w:eastAsia="宋体" w:hAnsi="Times New Roman"/>
          <w:bCs/>
          <w:sz w:val="22"/>
          <w:szCs w:val="22"/>
          <w:lang w:eastAsia="zh-CN"/>
        </w:rPr>
      </w:pPr>
      <w:r>
        <w:rPr>
          <w:sz w:val="22"/>
          <w:szCs w:val="22"/>
          <w:lang w:eastAsia="zh-CN"/>
        </w:rPr>
        <w:t>Source:</w:t>
      </w:r>
      <w:r>
        <w:rPr>
          <w:rFonts w:ascii="Times New Roman" w:eastAsia="宋体" w:hAnsi="Times New Roman"/>
          <w:bCs/>
          <w:sz w:val="22"/>
          <w:szCs w:val="22"/>
          <w:lang w:eastAsia="zh-CN"/>
        </w:rPr>
        <w:tab/>
      </w:r>
      <w:r>
        <w:rPr>
          <w:sz w:val="22"/>
          <w:szCs w:val="22"/>
          <w:lang w:eastAsia="zh-CN"/>
        </w:rPr>
        <w:t>ZTE</w:t>
      </w:r>
    </w:p>
    <w:p w14:paraId="685B6768" w14:textId="77777777" w:rsidR="00854609" w:rsidRDefault="00480EED">
      <w:pPr>
        <w:pStyle w:val="ae"/>
        <w:tabs>
          <w:tab w:val="left" w:pos="1800"/>
        </w:tabs>
        <w:snapToGrid w:val="0"/>
        <w:spacing w:before="180" w:after="180"/>
        <w:ind w:left="1840" w:hangingChars="833" w:hanging="1840"/>
        <w:rPr>
          <w:rFonts w:ascii="Times New Roman" w:eastAsia="宋体" w:hAnsi="Times New Roman"/>
          <w:bCs/>
          <w:sz w:val="22"/>
          <w:szCs w:val="22"/>
          <w:lang w:eastAsia="zh-CN"/>
        </w:rPr>
      </w:pPr>
      <w:r>
        <w:rPr>
          <w:sz w:val="22"/>
          <w:szCs w:val="22"/>
          <w:lang w:eastAsia="zh-CN"/>
        </w:rPr>
        <w:t>Title:</w:t>
      </w:r>
      <w:r>
        <w:rPr>
          <w:rFonts w:ascii="Times New Roman" w:eastAsia="宋体" w:hAnsi="Times New Roman"/>
          <w:bCs/>
          <w:sz w:val="22"/>
          <w:szCs w:val="22"/>
          <w:lang w:eastAsia="zh-CN"/>
        </w:rPr>
        <w:tab/>
      </w:r>
      <w:r>
        <w:rPr>
          <w:rFonts w:eastAsia="宋体" w:hint="eastAsia"/>
          <w:sz w:val="22"/>
          <w:szCs w:val="22"/>
          <w:lang w:eastAsia="zh-CN"/>
        </w:rPr>
        <w:t>Remaining issues on multi-TRP enhancements for PDCCH, PUCCH, and PUSCH</w:t>
      </w:r>
    </w:p>
    <w:p w14:paraId="159AFBE4" w14:textId="77777777" w:rsidR="00854609" w:rsidRDefault="00480EED">
      <w:pPr>
        <w:pStyle w:val="ae"/>
        <w:tabs>
          <w:tab w:val="left" w:pos="1800"/>
        </w:tabs>
        <w:snapToGrid w:val="0"/>
        <w:spacing w:before="180" w:after="180"/>
        <w:rPr>
          <w:rFonts w:ascii="Times New Roman" w:eastAsia="宋体" w:hAnsi="Times New Roman"/>
          <w:bCs/>
          <w:sz w:val="22"/>
          <w:szCs w:val="22"/>
          <w:lang w:eastAsia="zh-CN"/>
        </w:rPr>
      </w:pPr>
      <w:r>
        <w:rPr>
          <w:sz w:val="22"/>
          <w:szCs w:val="22"/>
          <w:lang w:eastAsia="zh-CN"/>
        </w:rPr>
        <w:t>Agenda Item:</w:t>
      </w:r>
      <w:bookmarkStart w:id="0" w:name="Source"/>
      <w:bookmarkEnd w:id="0"/>
      <w:r>
        <w:rPr>
          <w:rFonts w:ascii="Times New Roman" w:eastAsia="宋体" w:hAnsi="Times New Roman"/>
          <w:bCs/>
          <w:sz w:val="22"/>
          <w:szCs w:val="22"/>
          <w:lang w:eastAsia="zh-CN"/>
        </w:rPr>
        <w:tab/>
      </w:r>
      <w:r>
        <w:rPr>
          <w:rFonts w:eastAsia="宋体" w:hint="eastAsia"/>
          <w:sz w:val="22"/>
          <w:szCs w:val="22"/>
          <w:lang w:eastAsia="zh-CN"/>
        </w:rPr>
        <w:t>8.1.2.1</w:t>
      </w:r>
    </w:p>
    <w:p w14:paraId="75BE1E03" w14:textId="77777777" w:rsidR="00854609" w:rsidRDefault="00480EED">
      <w:pPr>
        <w:pBdr>
          <w:bottom w:val="single" w:sz="6" w:space="1" w:color="auto"/>
        </w:pBdr>
        <w:snapToGrid w:val="0"/>
        <w:spacing w:before="180" w:after="180"/>
        <w:ind w:left="1800" w:hanging="1800"/>
        <w:rPr>
          <w:b/>
          <w:sz w:val="22"/>
          <w:lang w:eastAsia="ja-JP"/>
        </w:rPr>
      </w:pPr>
      <w:r>
        <w:rPr>
          <w:rFonts w:ascii="Arial" w:eastAsia="MS Mincho" w:hAnsi="Arial"/>
          <w:b/>
          <w:sz w:val="22"/>
          <w:lang w:eastAsia="en-US"/>
        </w:rPr>
        <w:t>Document for:</w:t>
      </w:r>
      <w:r>
        <w:rPr>
          <w:b/>
          <w:sz w:val="22"/>
          <w:lang w:eastAsia="ja-JP"/>
        </w:rPr>
        <w:tab/>
      </w:r>
      <w:r>
        <w:rPr>
          <w:rFonts w:ascii="Arial" w:eastAsia="MS Mincho" w:hAnsi="Arial"/>
          <w:b/>
          <w:sz w:val="22"/>
          <w:lang w:eastAsia="ja-JP"/>
        </w:rPr>
        <w:t>Discussion and Decision</w:t>
      </w:r>
    </w:p>
    <w:p w14:paraId="19923E2C" w14:textId="77777777" w:rsidR="00854609" w:rsidRDefault="00480EED">
      <w:pPr>
        <w:pStyle w:val="1"/>
        <w:keepNext/>
        <w:tabs>
          <w:tab w:val="left" w:pos="3686"/>
          <w:tab w:val="left" w:pos="4536"/>
        </w:tabs>
        <w:snapToGrid w:val="0"/>
        <w:spacing w:before="180" w:after="180" w:line="240" w:lineRule="auto"/>
        <w:textAlignment w:val="baseline"/>
        <w:rPr>
          <w:rFonts w:eastAsia="Arial Unicode MS"/>
          <w:sz w:val="28"/>
          <w:szCs w:val="28"/>
        </w:rPr>
      </w:pPr>
      <w:r>
        <w:rPr>
          <w:rFonts w:eastAsia="Arial Unicode MS"/>
          <w:sz w:val="28"/>
          <w:szCs w:val="28"/>
        </w:rPr>
        <w:t>Introduction</w:t>
      </w:r>
    </w:p>
    <w:p w14:paraId="1A67D2D0" w14:textId="77777777" w:rsidR="00854609" w:rsidRDefault="00480EED">
      <w:pPr>
        <w:snapToGrid w:val="0"/>
        <w:spacing w:before="180" w:after="180"/>
      </w:pPr>
      <w:r>
        <w:rPr>
          <w:rFonts w:hint="eastAsia"/>
        </w:rPr>
        <w:t>For NR MIMO in Rel-17, the basic aspects on multi-TRP enhancements for PDCCH, PUCCH and PUSCH have been fully discussed. However, there are still some leftover issues. In this contribution, we provide our views for</w:t>
      </w:r>
      <w:r>
        <w:t xml:space="preserve"> the remaining issues</w:t>
      </w:r>
      <w:r>
        <w:rPr>
          <w:rFonts w:hint="eastAsia"/>
        </w:rPr>
        <w:t xml:space="preserve"> </w:t>
      </w:r>
      <w:r>
        <w:t>on these</w:t>
      </w:r>
      <w:r>
        <w:rPr>
          <w:rFonts w:hint="eastAsia"/>
        </w:rPr>
        <w:t xml:space="preserve"> Rel-17 enhancement</w:t>
      </w:r>
      <w:r>
        <w:t xml:space="preserve"> aspect</w:t>
      </w:r>
      <w:r>
        <w:rPr>
          <w:rFonts w:hint="eastAsia"/>
        </w:rPr>
        <w:t>s.</w:t>
      </w:r>
    </w:p>
    <w:p w14:paraId="1C0F2B37" w14:textId="77777777" w:rsidR="00854609" w:rsidRDefault="00480EED">
      <w:pPr>
        <w:pStyle w:val="1"/>
        <w:keepNext/>
        <w:tabs>
          <w:tab w:val="left" w:pos="3686"/>
          <w:tab w:val="left" w:pos="4536"/>
        </w:tabs>
        <w:snapToGrid w:val="0"/>
        <w:spacing w:before="180" w:after="180" w:line="240" w:lineRule="auto"/>
        <w:textAlignment w:val="baseline"/>
        <w:rPr>
          <w:rFonts w:eastAsia="Arial Unicode MS"/>
          <w:sz w:val="28"/>
          <w:szCs w:val="28"/>
          <w:lang w:val="en-US"/>
        </w:rPr>
      </w:pPr>
      <w:r>
        <w:rPr>
          <w:rFonts w:eastAsia="Arial Unicode MS" w:hint="eastAsia"/>
          <w:sz w:val="28"/>
          <w:szCs w:val="28"/>
          <w:lang w:val="en-US"/>
        </w:rPr>
        <w:t>Remaining issues on multi-TRP enhancements for PDCCH, PUCCH and PUSCH in Rel-17</w:t>
      </w:r>
    </w:p>
    <w:p w14:paraId="0CF9928F" w14:textId="77777777" w:rsidR="00854609" w:rsidRDefault="00480EED">
      <w:pPr>
        <w:pStyle w:val="2"/>
        <w:snapToGrid w:val="0"/>
        <w:spacing w:before="180" w:after="180" w:line="240" w:lineRule="auto"/>
        <w:ind w:left="578" w:hanging="578"/>
        <w:rPr>
          <w:lang w:val="en-US"/>
        </w:rPr>
      </w:pPr>
      <w:r>
        <w:rPr>
          <w:rFonts w:hint="eastAsia"/>
          <w:lang w:val="en-US"/>
        </w:rPr>
        <w:t>Remaining issues on PDCCH enhancement</w:t>
      </w:r>
    </w:p>
    <w:p w14:paraId="5D78268E" w14:textId="77777777" w:rsidR="00854609" w:rsidRDefault="00480EED">
      <w:pPr>
        <w:snapToGrid w:val="0"/>
        <w:spacing w:before="180" w:after="180"/>
        <w:rPr>
          <w:rFonts w:eastAsia="宋体"/>
        </w:rPr>
      </w:pPr>
      <w:r>
        <w:rPr>
          <w:rFonts w:eastAsia="宋体" w:hint="eastAsia"/>
        </w:rPr>
        <w:t xml:space="preserve">In Rel-17, MTRP PDCCH repetition scheme has been supported by </w:t>
      </w:r>
      <w:r>
        <w:t>us</w:t>
      </w:r>
      <w:r>
        <w:rPr>
          <w:rFonts w:eastAsia="宋体" w:hint="eastAsia"/>
        </w:rPr>
        <w:t>ing</w:t>
      </w:r>
      <w:r>
        <w:t xml:space="preserve"> RRC signal linking two PDCCH candidates </w:t>
      </w:r>
      <w:proofErr w:type="gramStart"/>
      <w:r>
        <w:t>to</w:t>
      </w:r>
      <w:proofErr w:type="gramEnd"/>
      <w:r>
        <w:t xml:space="preserve"> form PDCCH repetitions which comprise of the same DCI contents.</w:t>
      </w:r>
      <w:r>
        <w:rPr>
          <w:rFonts w:eastAsia="宋体" w:hint="eastAsia"/>
        </w:rPr>
        <w:t xml:space="preserve"> Th</w:t>
      </w:r>
      <w:r>
        <w:t xml:space="preserve">rough the </w:t>
      </w:r>
      <w:r>
        <w:rPr>
          <w:rFonts w:eastAsia="宋体" w:hint="eastAsia"/>
        </w:rPr>
        <w:t xml:space="preserve">great progress in the discussion </w:t>
      </w:r>
      <w:r>
        <w:t>before, most of the ambiguous issues have been addressed. However, some of them are still open and needed to be discussed.</w:t>
      </w:r>
      <w:r>
        <w:rPr>
          <w:rFonts w:eastAsia="宋体" w:hint="eastAsia"/>
        </w:rPr>
        <w:t xml:space="preserve"> </w:t>
      </w:r>
      <w:r>
        <w:t xml:space="preserve">In this section, we provide our views </w:t>
      </w:r>
      <w:r>
        <w:rPr>
          <w:rFonts w:eastAsia="宋体" w:hint="eastAsia"/>
        </w:rPr>
        <w:t xml:space="preserve">on some </w:t>
      </w:r>
      <w:r>
        <w:t xml:space="preserve">remaining </w:t>
      </w:r>
      <w:r>
        <w:rPr>
          <w:rFonts w:eastAsia="宋体" w:hint="eastAsia"/>
        </w:rPr>
        <w:t>consideration</w:t>
      </w:r>
      <w:r>
        <w:t xml:space="preserve"> </w:t>
      </w:r>
      <w:r>
        <w:rPr>
          <w:rFonts w:eastAsia="宋体" w:hint="eastAsia"/>
        </w:rPr>
        <w:t xml:space="preserve">of PDCCH repetition. </w:t>
      </w:r>
    </w:p>
    <w:p w14:paraId="1BE9DF8D" w14:textId="77777777" w:rsidR="00854609" w:rsidRDefault="00480EED">
      <w:pPr>
        <w:pStyle w:val="3"/>
        <w:numPr>
          <w:ilvl w:val="2"/>
          <w:numId w:val="1"/>
        </w:numPr>
        <w:tabs>
          <w:tab w:val="clear" w:pos="720"/>
          <w:tab w:val="clear" w:pos="1140"/>
          <w:tab w:val="left" w:pos="432"/>
        </w:tabs>
        <w:snapToGrid w:val="0"/>
        <w:spacing w:before="180" w:after="180"/>
        <w:rPr>
          <w:lang w:val="en-US"/>
        </w:rPr>
      </w:pPr>
      <w:r>
        <w:rPr>
          <w:rFonts w:hint="eastAsia"/>
          <w:lang w:val="en-US"/>
        </w:rPr>
        <w:t xml:space="preserve"> SS set group</w:t>
      </w:r>
    </w:p>
    <w:p w14:paraId="7631EEC6" w14:textId="77777777" w:rsidR="00854609" w:rsidRDefault="00480EED" w:rsidP="000350D9">
      <w:pPr>
        <w:snapToGrid w:val="0"/>
        <w:spacing w:before="180" w:after="180"/>
        <w:rPr>
          <w:rFonts w:eastAsia="宋体"/>
        </w:rPr>
      </w:pPr>
      <w:r>
        <w:rPr>
          <w:rFonts w:eastAsia="宋体" w:hint="eastAsia"/>
        </w:rPr>
        <w:t xml:space="preserve">In RAN1#107-e meeting, the issue on SS set group of the two linked SS sets was discussed by companies. In Rel-16, </w:t>
      </w:r>
      <w:proofErr w:type="spellStart"/>
      <w:r>
        <w:rPr>
          <w:rFonts w:eastAsia="宋体" w:hint="eastAsia"/>
        </w:rPr>
        <w:t>searchSpaceGroupIdList</w:t>
      </w:r>
      <w:proofErr w:type="spellEnd"/>
      <w:r>
        <w:rPr>
          <w:rFonts w:eastAsia="宋体" w:hint="eastAsia"/>
        </w:rPr>
        <w:t xml:space="preserve"> can be configured per SS set which determines the group or groups that the SS set belongs to. This is used for SS set group switching mechanisms. The network configures at most 2 search space groups per BWP where the group ID is either 0 or 1, and each SS set can belong to one or both of these groups. The two SS set groups are never monitored simultaneously, but it is possible that a SS set is always monitored if it belongs to two groups.</w:t>
      </w:r>
    </w:p>
    <w:p w14:paraId="74A217DD" w14:textId="77777777" w:rsidR="00854609" w:rsidRDefault="00480EED" w:rsidP="000350D9">
      <w:pPr>
        <w:snapToGrid w:val="0"/>
        <w:spacing w:before="180" w:after="180"/>
        <w:rPr>
          <w:rFonts w:eastAsia="宋体"/>
        </w:rPr>
      </w:pPr>
      <w:r>
        <w:rPr>
          <w:rFonts w:eastAsia="宋体" w:hint="eastAsia"/>
        </w:rPr>
        <w:t xml:space="preserve">In order to keep the configuration flexibility of </w:t>
      </w:r>
      <w:proofErr w:type="spellStart"/>
      <w:r>
        <w:rPr>
          <w:rFonts w:eastAsia="宋体" w:hint="eastAsia"/>
        </w:rPr>
        <w:t>gNB</w:t>
      </w:r>
      <w:proofErr w:type="spellEnd"/>
      <w:r>
        <w:rPr>
          <w:rFonts w:eastAsia="宋体" w:hint="eastAsia"/>
        </w:rPr>
        <w:t xml:space="preserve">, there should be no restriction of SS set group for the two linked SS sets. That is one SS set of the two linked SS sets can be in any one or two of the two SS set group. The two SS sets are linked only when they belong to same SS group. </w:t>
      </w:r>
    </w:p>
    <w:p w14:paraId="097A75E5" w14:textId="77777777" w:rsidR="00854609" w:rsidRDefault="00480EED" w:rsidP="000350D9">
      <w:pPr>
        <w:snapToGrid w:val="0"/>
        <w:spacing w:before="180" w:afterLines="100" w:after="360"/>
        <w:rPr>
          <w:rFonts w:eastAsia="宋体"/>
          <w:i/>
          <w:iCs/>
        </w:rPr>
      </w:pPr>
      <w:r>
        <w:rPr>
          <w:rFonts w:hint="eastAsia"/>
          <w:b/>
          <w:bCs/>
          <w:i/>
          <w:iCs/>
        </w:rPr>
        <w:t>Proposal 1-1:</w:t>
      </w:r>
      <w:r>
        <w:rPr>
          <w:rFonts w:hint="eastAsia"/>
          <w:i/>
          <w:iCs/>
        </w:rPr>
        <w:t xml:space="preserve"> There is no restriction </w:t>
      </w:r>
      <w:r>
        <w:rPr>
          <w:rFonts w:eastAsia="宋体" w:hint="eastAsia"/>
          <w:i/>
          <w:iCs/>
        </w:rPr>
        <w:t>of SS set group for</w:t>
      </w:r>
      <w:bookmarkStart w:id="1" w:name="_GoBack"/>
      <w:bookmarkEnd w:id="1"/>
      <w:r>
        <w:rPr>
          <w:rFonts w:eastAsia="宋体" w:hint="eastAsia"/>
          <w:i/>
          <w:iCs/>
        </w:rPr>
        <w:t xml:space="preserve"> the two linked </w:t>
      </w:r>
      <w:proofErr w:type="spellStart"/>
      <w:r>
        <w:rPr>
          <w:rFonts w:eastAsia="宋体" w:hint="eastAsia"/>
          <w:i/>
          <w:iCs/>
        </w:rPr>
        <w:t>SSes</w:t>
      </w:r>
      <w:proofErr w:type="spellEnd"/>
      <w:r>
        <w:rPr>
          <w:rFonts w:eastAsia="宋体" w:hint="eastAsia"/>
          <w:i/>
          <w:iCs/>
        </w:rPr>
        <w:t>. The two SS sets are linked only when they belong to same SS set group.</w:t>
      </w:r>
    </w:p>
    <w:p w14:paraId="3A09885E" w14:textId="77777777" w:rsidR="00854609" w:rsidRDefault="00480EED">
      <w:pPr>
        <w:pStyle w:val="3"/>
        <w:numPr>
          <w:ilvl w:val="2"/>
          <w:numId w:val="1"/>
        </w:numPr>
        <w:tabs>
          <w:tab w:val="clear" w:pos="720"/>
          <w:tab w:val="clear" w:pos="1140"/>
          <w:tab w:val="left" w:pos="432"/>
        </w:tabs>
        <w:snapToGrid w:val="0"/>
        <w:spacing w:before="180" w:after="180"/>
        <w:rPr>
          <w:lang w:val="en-US"/>
        </w:rPr>
      </w:pPr>
      <w:r>
        <w:rPr>
          <w:rFonts w:hint="eastAsia"/>
          <w:lang w:val="en-US"/>
        </w:rPr>
        <w:t xml:space="preserve"> Two linked </w:t>
      </w:r>
      <w:proofErr w:type="spellStart"/>
      <w:r>
        <w:rPr>
          <w:rFonts w:hint="eastAsia"/>
          <w:lang w:val="en-US"/>
        </w:rPr>
        <w:t>SSes</w:t>
      </w:r>
      <w:proofErr w:type="spellEnd"/>
      <w:r>
        <w:rPr>
          <w:rFonts w:hint="eastAsia"/>
          <w:lang w:val="en-US"/>
        </w:rPr>
        <w:t xml:space="preserve"> in two serving cells</w:t>
      </w:r>
    </w:p>
    <w:p w14:paraId="1AC13E24" w14:textId="77777777" w:rsidR="00854609" w:rsidRDefault="00480EED">
      <w:pPr>
        <w:snapToGrid w:val="0"/>
        <w:spacing w:before="180" w:after="180"/>
        <w:rPr>
          <w:rFonts w:eastAsia="宋体"/>
        </w:rPr>
      </w:pPr>
      <w:r>
        <w:rPr>
          <w:rFonts w:eastAsia="宋体" w:hint="eastAsia"/>
        </w:rPr>
        <w:t xml:space="preserve">To further improve the reliability of PDCCH, it should be supported to link two SS sets in different serving cells.  For example, a first SS set in serving cell 1 and a second SS set in serving cell 2 can be linked. It will improve the reliability of PDCCH when considering frequency selection and interference difference between different serving cells.  </w:t>
      </w:r>
    </w:p>
    <w:p w14:paraId="0279A334" w14:textId="77777777" w:rsidR="00854609" w:rsidRDefault="00480EED">
      <w:pPr>
        <w:snapToGrid w:val="0"/>
        <w:spacing w:before="180" w:after="180"/>
        <w:rPr>
          <w:i/>
          <w:iCs/>
        </w:rPr>
      </w:pPr>
      <w:r>
        <w:rPr>
          <w:rFonts w:hint="eastAsia"/>
          <w:b/>
          <w:bCs/>
          <w:i/>
          <w:iCs/>
        </w:rPr>
        <w:t xml:space="preserve">Proposal 1-2: </w:t>
      </w:r>
      <w:r>
        <w:rPr>
          <w:rFonts w:hint="eastAsia"/>
          <w:i/>
          <w:iCs/>
        </w:rPr>
        <w:t>It should be supported that two linked SS sets are in two serving cells.</w:t>
      </w:r>
    </w:p>
    <w:p w14:paraId="0F76B73E" w14:textId="77777777" w:rsidR="00854609" w:rsidRDefault="00854609">
      <w:pPr>
        <w:snapToGrid w:val="0"/>
        <w:spacing w:before="180" w:after="180"/>
        <w:rPr>
          <w:i/>
          <w:iCs/>
        </w:rPr>
      </w:pPr>
    </w:p>
    <w:p w14:paraId="58608597" w14:textId="77777777" w:rsidR="00854609" w:rsidRDefault="00480EED">
      <w:pPr>
        <w:pStyle w:val="2"/>
        <w:snapToGrid w:val="0"/>
        <w:spacing w:before="180" w:after="180" w:line="240" w:lineRule="auto"/>
        <w:ind w:left="578" w:hanging="578"/>
        <w:rPr>
          <w:lang w:val="en-US"/>
        </w:rPr>
      </w:pPr>
      <w:r>
        <w:rPr>
          <w:rFonts w:hint="eastAsia"/>
          <w:lang w:val="en-US"/>
        </w:rPr>
        <w:lastRenderedPageBreak/>
        <w:t>Remaining issues on PUCCH enhancement</w:t>
      </w:r>
    </w:p>
    <w:p w14:paraId="09F1C7F4" w14:textId="77777777" w:rsidR="00854609" w:rsidRDefault="00480EED">
      <w:pPr>
        <w:snapToGrid w:val="0"/>
        <w:spacing w:before="180" w:after="180"/>
      </w:pPr>
      <w:r>
        <w:rPr>
          <w:rFonts w:hint="eastAsia"/>
        </w:rPr>
        <w:t>Overall, MTRP PUCCH repetition scheme in Rel-17 is to use MAC CE activating two spatial relations (in FR2) or two power control parameter sets (in FR1) for one PUCCH resource which towards to two TRPs. As of now, most of the essential functionalities can be workable and have been captured in the current draft specifications. In this section, we provide our views and TPs on the remaining issues of Rel-17 MTRP PUCCH repetition scheme.</w:t>
      </w:r>
    </w:p>
    <w:p w14:paraId="1B9083CE" w14:textId="77777777" w:rsidR="00854609" w:rsidRDefault="00480EED">
      <w:pPr>
        <w:pStyle w:val="3"/>
        <w:numPr>
          <w:ilvl w:val="2"/>
          <w:numId w:val="1"/>
        </w:numPr>
        <w:tabs>
          <w:tab w:val="clear" w:pos="720"/>
          <w:tab w:val="clear" w:pos="1140"/>
          <w:tab w:val="left" w:pos="432"/>
        </w:tabs>
        <w:snapToGrid w:val="0"/>
        <w:spacing w:before="180" w:after="180"/>
        <w:rPr>
          <w:lang w:val="en-US"/>
        </w:rPr>
      </w:pPr>
      <w:r>
        <w:rPr>
          <w:rFonts w:hint="eastAsia"/>
          <w:lang w:val="en-US"/>
        </w:rPr>
        <w:t xml:space="preserve"> Beam mapping/ power control parameter set mapping</w:t>
      </w:r>
    </w:p>
    <w:p w14:paraId="121D371A" w14:textId="77777777" w:rsidR="00854609" w:rsidRDefault="00480EED">
      <w:pPr>
        <w:snapToGrid w:val="0"/>
        <w:spacing w:before="180" w:after="180"/>
      </w:pPr>
      <w:r>
        <w:rPr>
          <w:rFonts w:hint="eastAsia"/>
        </w:rPr>
        <w:t>In RAN1#104bis-e meeting, the following agreement has been endorsed to specify either cyclic mapping or sequential mapping for beam mapping/ power control parameter set mapping in Rel-17 MTRP PUCCH repetition, plus both inter-slot (scheme 1) and intra-slot (scheme 3) based manners have been supported [1].</w:t>
      </w:r>
    </w:p>
    <w:tbl>
      <w:tblPr>
        <w:tblStyle w:val="af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54609" w14:paraId="41588AE5" w14:textId="77777777">
        <w:tc>
          <w:tcPr>
            <w:tcW w:w="9576" w:type="dxa"/>
          </w:tcPr>
          <w:p w14:paraId="05D79BF1" w14:textId="77777777" w:rsidR="00854609" w:rsidRDefault="00480EED">
            <w:pPr>
              <w:snapToGrid w:val="0"/>
              <w:spacing w:before="180" w:after="180"/>
              <w:rPr>
                <w:rFonts w:eastAsia="宋体"/>
                <w:i/>
                <w:iCs/>
                <w:szCs w:val="20"/>
              </w:rPr>
            </w:pPr>
            <w:r>
              <w:rPr>
                <w:rFonts w:eastAsia="宋体"/>
                <w:b/>
                <w:bCs/>
                <w:i/>
                <w:iCs/>
                <w:szCs w:val="20"/>
                <w:u w:val="single"/>
              </w:rPr>
              <w:t>Agreement</w:t>
            </w:r>
          </w:p>
          <w:p w14:paraId="3B862892" w14:textId="77777777" w:rsidR="00854609" w:rsidRDefault="00480EED">
            <w:pPr>
              <w:snapToGrid w:val="0"/>
              <w:spacing w:before="180" w:after="180"/>
              <w:rPr>
                <w:rFonts w:cs="Times"/>
                <w:szCs w:val="20"/>
                <w:lang w:eastAsia="fr-FR"/>
              </w:rPr>
            </w:pPr>
            <w:r>
              <w:rPr>
                <w:rFonts w:cs="Times"/>
                <w:b/>
                <w:bCs/>
                <w:szCs w:val="20"/>
                <w:lang w:eastAsia="fr-FR"/>
              </w:rPr>
              <w:t>Confirm the following Working Assumption</w:t>
            </w:r>
            <w:r>
              <w:rPr>
                <w:rFonts w:cs="Times"/>
                <w:szCs w:val="20"/>
                <w:lang w:eastAsia="fr-FR"/>
              </w:rPr>
              <w:t xml:space="preserve"> (with small correction of typo and clarification on UE capability in </w:t>
            </w:r>
            <w:r>
              <w:rPr>
                <w:rFonts w:cs="Times"/>
                <w:color w:val="FF0000"/>
                <w:szCs w:val="20"/>
                <w:lang w:eastAsia="fr-FR"/>
              </w:rPr>
              <w:t>RED</w:t>
            </w:r>
            <w:r>
              <w:rPr>
                <w:rFonts w:cs="Times"/>
                <w:szCs w:val="20"/>
                <w:lang w:eastAsia="fr-FR"/>
              </w:rPr>
              <w:t>):</w:t>
            </w:r>
          </w:p>
          <w:p w14:paraId="24CF2F79" w14:textId="77777777" w:rsidR="00854609" w:rsidRDefault="00480EED">
            <w:pPr>
              <w:numPr>
                <w:ilvl w:val="0"/>
                <w:numId w:val="5"/>
              </w:numPr>
              <w:snapToGrid w:val="0"/>
              <w:spacing w:before="180" w:after="180"/>
              <w:rPr>
                <w:rFonts w:cs="Times"/>
                <w:szCs w:val="20"/>
              </w:rPr>
            </w:pPr>
            <w:r>
              <w:rPr>
                <w:rFonts w:cs="Times"/>
                <w:szCs w:val="20"/>
              </w:rPr>
              <w:t>For beam mapping /power control parameter set mapping for PUCCH repetitions,</w:t>
            </w:r>
          </w:p>
          <w:p w14:paraId="3B5D04E8" w14:textId="77777777" w:rsidR="00854609" w:rsidRDefault="00480EED">
            <w:pPr>
              <w:numPr>
                <w:ilvl w:val="1"/>
                <w:numId w:val="6"/>
              </w:numPr>
              <w:snapToGrid w:val="0"/>
              <w:spacing w:before="180" w:after="180"/>
              <w:contextualSpacing/>
              <w:rPr>
                <w:rFonts w:cs="Times"/>
                <w:szCs w:val="20"/>
                <w:lang w:eastAsia="fr-FR"/>
              </w:rPr>
            </w:pPr>
            <w:r>
              <w:rPr>
                <w:rFonts w:cs="Times"/>
                <w:szCs w:val="20"/>
                <w:lang w:eastAsia="fr-FR"/>
              </w:rPr>
              <w:t>For M-TRP PUCCH Scheme 1 in FR1, it is possible to configure either cyclic mapping or sequential mapping of power control parameter sets over PUCCH repetitions (similar to spatial relation info’s over PUCCH repetitions).</w:t>
            </w:r>
          </w:p>
          <w:p w14:paraId="7A920AD9" w14:textId="77777777" w:rsidR="00854609" w:rsidRDefault="00480EED">
            <w:pPr>
              <w:numPr>
                <w:ilvl w:val="1"/>
                <w:numId w:val="6"/>
              </w:numPr>
              <w:snapToGrid w:val="0"/>
              <w:spacing w:before="180" w:after="180"/>
              <w:contextualSpacing/>
              <w:rPr>
                <w:rFonts w:cs="Times"/>
                <w:szCs w:val="20"/>
                <w:lang w:eastAsia="fr-FR"/>
              </w:rPr>
            </w:pPr>
            <w:r>
              <w:rPr>
                <w:rFonts w:cs="Times"/>
                <w:szCs w:val="20"/>
                <w:lang w:eastAsia="fr-FR"/>
              </w:rPr>
              <w:t xml:space="preserve">For M-TRP PUCCH Scheme 3, reuse the same methods as Scheme 1 (by replacing slots with sub-slots) for beam mapping or power control </w:t>
            </w:r>
            <w:r>
              <w:rPr>
                <w:rFonts w:cs="Times"/>
                <w:strike/>
                <w:color w:val="FF0000"/>
                <w:szCs w:val="20"/>
                <w:lang w:eastAsia="fr-FR"/>
              </w:rPr>
              <w:t>resource</w:t>
            </w:r>
            <w:r>
              <w:rPr>
                <w:rFonts w:cs="Times"/>
                <w:color w:val="FF0000"/>
                <w:szCs w:val="20"/>
                <w:lang w:eastAsia="fr-FR"/>
              </w:rPr>
              <w:t xml:space="preserve"> parameter </w:t>
            </w:r>
            <w:r>
              <w:rPr>
                <w:rFonts w:cs="Times"/>
                <w:szCs w:val="20"/>
                <w:lang w:eastAsia="fr-FR"/>
              </w:rPr>
              <w:t>set mapping</w:t>
            </w:r>
            <w:r>
              <w:rPr>
                <w:rFonts w:cs="Times"/>
                <w:strike/>
                <w:szCs w:val="20"/>
                <w:lang w:eastAsia="fr-FR"/>
              </w:rPr>
              <w:t xml:space="preserve"> </w:t>
            </w:r>
            <w:r>
              <w:rPr>
                <w:rFonts w:cs="Times"/>
                <w:strike/>
                <w:color w:val="FF0000"/>
                <w:szCs w:val="20"/>
                <w:lang w:eastAsia="fr-FR"/>
              </w:rPr>
              <w:t>to sub-slots</w:t>
            </w:r>
            <w:r>
              <w:rPr>
                <w:rFonts w:cs="Times"/>
                <w:color w:val="FF0000"/>
                <w:szCs w:val="20"/>
                <w:lang w:eastAsia="fr-FR"/>
              </w:rPr>
              <w:t>.</w:t>
            </w:r>
          </w:p>
          <w:p w14:paraId="4FB72D7A" w14:textId="77777777" w:rsidR="00854609" w:rsidRDefault="00480EED">
            <w:pPr>
              <w:numPr>
                <w:ilvl w:val="1"/>
                <w:numId w:val="6"/>
              </w:numPr>
              <w:snapToGrid w:val="0"/>
              <w:spacing w:before="180" w:after="180"/>
              <w:contextualSpacing/>
            </w:pPr>
            <w:r>
              <w:rPr>
                <w:rFonts w:cs="Times"/>
                <w:color w:val="FF0000"/>
                <w:szCs w:val="20"/>
              </w:rPr>
              <w:t xml:space="preserve">The </w:t>
            </w:r>
            <w:r>
              <w:rPr>
                <w:rFonts w:cs="Times"/>
                <w:color w:val="FF0000"/>
                <w:szCs w:val="20"/>
                <w:lang w:eastAsia="fr-FR"/>
              </w:rPr>
              <w:t>support</w:t>
            </w:r>
            <w:r>
              <w:rPr>
                <w:rFonts w:cs="Times"/>
                <w:color w:val="FF0000"/>
                <w:szCs w:val="20"/>
              </w:rPr>
              <w:t xml:space="preserve"> of cyclic mapping can be optional UE feature for the cases when the number of repetitions is larger than 2. </w:t>
            </w:r>
          </w:p>
        </w:tc>
      </w:tr>
    </w:tbl>
    <w:p w14:paraId="7CD54A68" w14:textId="77777777" w:rsidR="00854609" w:rsidRDefault="00480EED">
      <w:pPr>
        <w:snapToGrid w:val="0"/>
        <w:spacing w:before="180" w:after="180"/>
      </w:pPr>
      <w:r>
        <w:rPr>
          <w:rFonts w:hint="eastAsia"/>
        </w:rPr>
        <w:t xml:space="preserve">In RAN1#104-e meeting, the following agreement has been endorsed to support all PUCCH formats for inter-slot (scheme 1) based MTRP PUCCH </w:t>
      </w:r>
      <w:proofErr w:type="gramStart"/>
      <w:r>
        <w:rPr>
          <w:rFonts w:hint="eastAsia"/>
        </w:rPr>
        <w:t>repetition  [</w:t>
      </w:r>
      <w:proofErr w:type="gramEnd"/>
      <w:r>
        <w:rPr>
          <w:rFonts w:hint="eastAsia"/>
        </w:rPr>
        <w:t>2].</w:t>
      </w:r>
    </w:p>
    <w:tbl>
      <w:tblPr>
        <w:tblStyle w:val="af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54609" w14:paraId="47BF6234" w14:textId="77777777">
        <w:tc>
          <w:tcPr>
            <w:tcW w:w="9576" w:type="dxa"/>
          </w:tcPr>
          <w:p w14:paraId="1D94621B" w14:textId="77777777" w:rsidR="00854609" w:rsidRDefault="00480EED">
            <w:pPr>
              <w:snapToGrid w:val="0"/>
              <w:spacing w:before="180" w:after="180"/>
              <w:rPr>
                <w:rFonts w:eastAsia="宋体"/>
                <w:i/>
                <w:iCs/>
                <w:szCs w:val="20"/>
              </w:rPr>
            </w:pPr>
            <w:r>
              <w:rPr>
                <w:rFonts w:eastAsia="宋体"/>
                <w:b/>
                <w:bCs/>
                <w:i/>
                <w:iCs/>
                <w:szCs w:val="20"/>
                <w:u w:val="single"/>
              </w:rPr>
              <w:t>Agreement</w:t>
            </w:r>
          </w:p>
          <w:p w14:paraId="6084760E" w14:textId="77777777" w:rsidR="00854609" w:rsidRDefault="00480EED">
            <w:pPr>
              <w:snapToGrid w:val="0"/>
              <w:spacing w:before="180" w:after="180"/>
              <w:rPr>
                <w:rFonts w:eastAsia="Calibri"/>
                <w:i/>
                <w:iCs/>
                <w:szCs w:val="20"/>
              </w:rPr>
            </w:pPr>
            <w:r>
              <w:rPr>
                <w:rFonts w:eastAsia="Calibri"/>
                <w:i/>
                <w:iCs/>
                <w:szCs w:val="20"/>
              </w:rPr>
              <w:t>For M-TRP PUCCH scheme 1,  </w:t>
            </w:r>
          </w:p>
          <w:p w14:paraId="54B1E588" w14:textId="77777777" w:rsidR="00854609" w:rsidRDefault="00480EED">
            <w:pPr>
              <w:numPr>
                <w:ilvl w:val="0"/>
                <w:numId w:val="7"/>
              </w:numPr>
              <w:snapToGrid w:val="0"/>
              <w:spacing w:before="180" w:after="180" w:line="252" w:lineRule="auto"/>
              <w:contextualSpacing/>
            </w:pPr>
            <w:r>
              <w:rPr>
                <w:rFonts w:eastAsia="Gulim"/>
                <w:i/>
                <w:iCs/>
                <w:szCs w:val="20"/>
              </w:rPr>
              <w:t>Support PUCCH formats 0 and 2 (in addition to agreed PUCCH formats 1,3,4)</w:t>
            </w:r>
          </w:p>
        </w:tc>
      </w:tr>
    </w:tbl>
    <w:p w14:paraId="14274FE4" w14:textId="77777777" w:rsidR="00854609" w:rsidRDefault="00480EED">
      <w:pPr>
        <w:snapToGrid w:val="0"/>
        <w:spacing w:before="180" w:after="180"/>
      </w:pPr>
      <w:r>
        <w:rPr>
          <w:rFonts w:hint="eastAsia"/>
        </w:rPr>
        <w:t>In RAN1#105-e meeting, the following agreement has been endorsed to support all PUCCH formats for intra-slot (scheme 3) based MTRP PUCCH repetition [3].</w:t>
      </w:r>
    </w:p>
    <w:tbl>
      <w:tblPr>
        <w:tblStyle w:val="af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54609" w14:paraId="76C38FBB" w14:textId="77777777">
        <w:tc>
          <w:tcPr>
            <w:tcW w:w="9576" w:type="dxa"/>
          </w:tcPr>
          <w:p w14:paraId="43309FFD" w14:textId="77777777" w:rsidR="00854609" w:rsidRDefault="00480EED">
            <w:pPr>
              <w:snapToGrid w:val="0"/>
              <w:spacing w:before="180" w:after="180"/>
              <w:rPr>
                <w:rFonts w:eastAsia="宋体"/>
                <w:i/>
                <w:iCs/>
                <w:szCs w:val="20"/>
              </w:rPr>
            </w:pPr>
            <w:r>
              <w:rPr>
                <w:rFonts w:eastAsia="宋体"/>
                <w:b/>
                <w:bCs/>
                <w:i/>
                <w:iCs/>
                <w:szCs w:val="20"/>
                <w:u w:val="single"/>
              </w:rPr>
              <w:t>Agreement</w:t>
            </w:r>
          </w:p>
          <w:p w14:paraId="3B7695A9" w14:textId="77777777" w:rsidR="00854609" w:rsidRDefault="00480EED">
            <w:pPr>
              <w:snapToGrid w:val="0"/>
              <w:spacing w:before="180" w:after="180"/>
              <w:rPr>
                <w:i/>
                <w:iCs/>
              </w:rPr>
            </w:pPr>
            <w:r>
              <w:rPr>
                <w:i/>
                <w:iCs/>
              </w:rPr>
              <w:t>Confirm the working assumption with removing brackets on [consecutive] and adding UE capability.</w:t>
            </w:r>
          </w:p>
          <w:p w14:paraId="4F584BAF" w14:textId="77777777" w:rsidR="00854609" w:rsidRDefault="00480EED">
            <w:pPr>
              <w:pStyle w:val="af6"/>
              <w:numPr>
                <w:ilvl w:val="0"/>
                <w:numId w:val="8"/>
              </w:numPr>
              <w:snapToGrid w:val="0"/>
              <w:spacing w:before="180" w:after="180"/>
              <w:ind w:leftChars="0"/>
              <w:rPr>
                <w:rFonts w:ascii="Times New Roman" w:hAnsi="Times New Roman"/>
                <w:i/>
                <w:iCs/>
              </w:rPr>
            </w:pPr>
            <w:r>
              <w:rPr>
                <w:rFonts w:ascii="Times New Roman" w:hAnsi="Times New Roman"/>
                <w:i/>
                <w:iCs/>
              </w:rPr>
              <w:t>For PUCCH reliability enhancement, support multi-TRP intra-slot repetition (Scheme 3) for all PUCCH formats.</w:t>
            </w:r>
          </w:p>
          <w:p w14:paraId="095C69DF" w14:textId="77777777" w:rsidR="00854609" w:rsidRDefault="00480EED">
            <w:pPr>
              <w:pStyle w:val="af6"/>
              <w:numPr>
                <w:ilvl w:val="1"/>
                <w:numId w:val="8"/>
              </w:numPr>
              <w:snapToGrid w:val="0"/>
              <w:spacing w:before="180" w:after="180"/>
              <w:ind w:leftChars="0"/>
              <w:rPr>
                <w:rFonts w:ascii="Times New Roman" w:hAnsi="Times New Roman"/>
                <w:i/>
                <w:iCs/>
              </w:rPr>
            </w:pPr>
            <w:r>
              <w:rPr>
                <w:rFonts w:ascii="Times New Roman" w:hAnsi="Times New Roman"/>
                <w:i/>
                <w:iCs/>
              </w:rPr>
              <w:t xml:space="preserve">The same PUCCH resource carrying UCI is repeated for X = 2 </w:t>
            </w:r>
            <w:r>
              <w:rPr>
                <w:rFonts w:ascii="Times New Roman" w:hAnsi="Times New Roman"/>
                <w:i/>
                <w:iCs/>
                <w:strike/>
                <w:color w:val="FF0000"/>
              </w:rPr>
              <w:t>[</w:t>
            </w:r>
            <w:r>
              <w:rPr>
                <w:rFonts w:ascii="Times New Roman" w:hAnsi="Times New Roman"/>
                <w:i/>
                <w:iCs/>
              </w:rPr>
              <w:t>consecutive</w:t>
            </w:r>
            <w:r>
              <w:rPr>
                <w:rFonts w:ascii="Times New Roman" w:hAnsi="Times New Roman"/>
                <w:i/>
                <w:iCs/>
                <w:strike/>
                <w:color w:val="FF0000"/>
              </w:rPr>
              <w:t>]</w:t>
            </w:r>
            <w:r>
              <w:rPr>
                <w:rFonts w:ascii="Times New Roman" w:hAnsi="Times New Roman"/>
                <w:i/>
                <w:iCs/>
                <w:color w:val="FF0000"/>
              </w:rPr>
              <w:t xml:space="preserve"> </w:t>
            </w:r>
            <w:r>
              <w:rPr>
                <w:rFonts w:ascii="Times New Roman" w:hAnsi="Times New Roman"/>
                <w:i/>
                <w:iCs/>
              </w:rPr>
              <w:t xml:space="preserve">sub-slots within a slot. </w:t>
            </w:r>
          </w:p>
          <w:p w14:paraId="395635B4" w14:textId="77777777" w:rsidR="00854609" w:rsidRDefault="00480EED">
            <w:pPr>
              <w:pStyle w:val="af6"/>
              <w:numPr>
                <w:ilvl w:val="1"/>
                <w:numId w:val="8"/>
              </w:numPr>
              <w:snapToGrid w:val="0"/>
              <w:spacing w:before="180" w:after="180"/>
              <w:ind w:leftChars="0"/>
              <w:rPr>
                <w:rFonts w:ascii="Times New Roman" w:hAnsi="Times New Roman"/>
                <w:i/>
                <w:iCs/>
              </w:rPr>
            </w:pPr>
            <w:r>
              <w:rPr>
                <w:rFonts w:ascii="Times New Roman" w:hAnsi="Times New Roman"/>
                <w:i/>
                <w:iCs/>
              </w:rPr>
              <w:t xml:space="preserve">Refer the design details related to sub-slot configurations (e.g. other values of X) to Rel-17 </w:t>
            </w:r>
            <w:proofErr w:type="spellStart"/>
            <w:r>
              <w:rPr>
                <w:rFonts w:ascii="Times New Roman" w:hAnsi="Times New Roman"/>
                <w:i/>
                <w:iCs/>
              </w:rPr>
              <w:t>eIIoT</w:t>
            </w:r>
            <w:proofErr w:type="spellEnd"/>
          </w:p>
          <w:p w14:paraId="3B56FBE1" w14:textId="77777777" w:rsidR="00854609" w:rsidRDefault="00480EED">
            <w:pPr>
              <w:pStyle w:val="af6"/>
              <w:numPr>
                <w:ilvl w:val="0"/>
                <w:numId w:val="8"/>
              </w:numPr>
              <w:snapToGrid w:val="0"/>
              <w:spacing w:before="180" w:after="180"/>
              <w:ind w:leftChars="0"/>
              <w:rPr>
                <w:rFonts w:ascii="Times New Roman" w:hAnsi="Times New Roman"/>
                <w:i/>
                <w:iCs/>
              </w:rPr>
            </w:pPr>
            <w:r>
              <w:rPr>
                <w:rFonts w:ascii="Times New Roman" w:hAnsi="Times New Roman"/>
                <w:i/>
                <w:iCs/>
              </w:rPr>
              <w:t>Note1: The decision of supporting scheme 3 is only applicable for multi-TRP operation.</w:t>
            </w:r>
          </w:p>
          <w:p w14:paraId="1309B724" w14:textId="77777777" w:rsidR="00854609" w:rsidRDefault="00480EED">
            <w:pPr>
              <w:pStyle w:val="af6"/>
              <w:numPr>
                <w:ilvl w:val="0"/>
                <w:numId w:val="8"/>
              </w:numPr>
              <w:snapToGrid w:val="0"/>
              <w:spacing w:before="180" w:after="180"/>
              <w:ind w:leftChars="0"/>
              <w:rPr>
                <w:lang w:val="en-US"/>
              </w:rPr>
            </w:pPr>
            <w:r>
              <w:rPr>
                <w:rFonts w:ascii="Times New Roman" w:hAnsi="Times New Roman"/>
                <w:i/>
                <w:iCs/>
              </w:rPr>
              <w:t>This feature is optional. </w:t>
            </w:r>
          </w:p>
        </w:tc>
      </w:tr>
    </w:tbl>
    <w:p w14:paraId="476DE6DA" w14:textId="77777777" w:rsidR="00854609" w:rsidRDefault="00480EED">
      <w:pPr>
        <w:snapToGrid w:val="0"/>
        <w:spacing w:before="180" w:after="180"/>
      </w:pPr>
      <w:r>
        <w:rPr>
          <w:rFonts w:hint="eastAsia"/>
        </w:rPr>
        <w:lastRenderedPageBreak/>
        <w:t xml:space="preserve">In light of the above, the specified way of beam mapping/ power control parameter set mapping should be used for all PUCCH formats when Rel-17 MTRP PUCCH repetition schemes. Besides, one case is missing that when the number of repetitions is equal to 2 and sequential mapping is configured. Although this case cannot implement PUCCH repetition towards to multiple TRPs in reality, it still can be configured by </w:t>
      </w:r>
      <w:proofErr w:type="spellStart"/>
      <w:r>
        <w:rPr>
          <w:rFonts w:hint="eastAsia"/>
        </w:rPr>
        <w:t>gNB</w:t>
      </w:r>
      <w:proofErr w:type="spellEnd"/>
      <w:r>
        <w:rPr>
          <w:rFonts w:hint="eastAsia"/>
        </w:rPr>
        <w:t xml:space="preserve"> according to RAN1</w:t>
      </w:r>
      <w:r>
        <w:t>’</w:t>
      </w:r>
      <w:r>
        <w:rPr>
          <w:rFonts w:hint="eastAsia"/>
        </w:rPr>
        <w:t>s discussion so far.</w:t>
      </w:r>
    </w:p>
    <w:p w14:paraId="5E3E2504" w14:textId="77777777" w:rsidR="00854609" w:rsidRDefault="00480EED">
      <w:pPr>
        <w:snapToGrid w:val="0"/>
        <w:spacing w:before="180" w:after="180"/>
      </w:pPr>
      <w:r>
        <w:rPr>
          <w:rFonts w:hint="eastAsia"/>
        </w:rPr>
        <w:t>Consequently, we have the following text proposal. In addition, note that the description of intra-slot (scheme 3) based PUCCH repetition has not been edited in the current specification, the similar modifications should be captured correspondingly.</w:t>
      </w:r>
    </w:p>
    <w:p w14:paraId="111EF2E8" w14:textId="77777777" w:rsidR="00854609" w:rsidRDefault="00480EED">
      <w:pPr>
        <w:snapToGrid w:val="0"/>
        <w:spacing w:before="180" w:after="180"/>
        <w:rPr>
          <w:i/>
          <w:iCs/>
        </w:rPr>
      </w:pPr>
      <w:r>
        <w:rPr>
          <w:rFonts w:hint="eastAsia"/>
          <w:b/>
          <w:bCs/>
          <w:i/>
          <w:iCs/>
        </w:rPr>
        <w:t xml:space="preserve">TP 1: </w:t>
      </w:r>
      <w:r>
        <w:rPr>
          <w:rFonts w:hint="eastAsia"/>
          <w:i/>
          <w:iCs/>
        </w:rPr>
        <w:t>{38.213: 9.2.6 PUCCH repetition procedure}</w:t>
      </w:r>
    </w:p>
    <w:tbl>
      <w:tblPr>
        <w:tblStyle w:val="af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54609" w14:paraId="5855FFB9" w14:textId="77777777">
        <w:tc>
          <w:tcPr>
            <w:tcW w:w="9576" w:type="dxa"/>
          </w:tcPr>
          <w:p w14:paraId="6B5969B2" w14:textId="77777777" w:rsidR="00854609" w:rsidRDefault="00480EED">
            <w:pPr>
              <w:snapToGrid w:val="0"/>
              <w:spacing w:before="180" w:after="180"/>
              <w:rPr>
                <w:color w:val="FF0000"/>
              </w:rPr>
            </w:pPr>
            <w:r>
              <w:rPr>
                <w:rFonts w:eastAsia="宋体"/>
                <w:bCs/>
                <w:color w:val="FF0000"/>
              </w:rPr>
              <w:t>&lt;</w:t>
            </w:r>
            <w:r>
              <w:rPr>
                <w:rFonts w:eastAsia="宋体" w:hint="eastAsia"/>
                <w:bCs/>
                <w:color w:val="FF0000"/>
              </w:rPr>
              <w:t>Unchanged</w:t>
            </w:r>
            <w:r>
              <w:rPr>
                <w:rFonts w:eastAsia="宋体"/>
                <w:bCs/>
                <w:color w:val="FF0000"/>
              </w:rPr>
              <w:t xml:space="preserve"> part</w:t>
            </w:r>
            <w:r>
              <w:rPr>
                <w:rFonts w:eastAsia="宋体" w:hint="eastAsia"/>
                <w:bCs/>
                <w:color w:val="FF0000"/>
              </w:rPr>
              <w:t xml:space="preserve"> omitted</w:t>
            </w:r>
            <w:r>
              <w:rPr>
                <w:rFonts w:eastAsia="宋体"/>
                <w:bCs/>
                <w:color w:val="FF0000"/>
              </w:rPr>
              <w:t>&gt;</w:t>
            </w:r>
          </w:p>
          <w:p w14:paraId="6038D370" w14:textId="77777777" w:rsidR="00854609" w:rsidRDefault="00480EED">
            <w:pPr>
              <w:snapToGrid w:val="0"/>
              <w:spacing w:before="180" w:after="180"/>
            </w:pPr>
            <w:r>
              <w:t>When a PUCCH resource</w:t>
            </w:r>
            <w:r>
              <w:rPr>
                <w:rFonts w:eastAsia="宋体" w:hint="eastAsia"/>
              </w:rPr>
              <w:t xml:space="preserve"> </w:t>
            </w:r>
            <w:ins w:id="2" w:author="ZTE" w:date="2022-02-08T08:33:00Z">
              <w:r>
                <w:rPr>
                  <w:rFonts w:eastAsia="宋体" w:hint="eastAsia"/>
                </w:rPr>
                <w:t xml:space="preserve">with one of PUCCH formats 0, 1, 2, 3 or 4 </w:t>
              </w:r>
            </w:ins>
            <w:r>
              <w:t>used for repetitions of a PUCCH transmission by a UE includes first and second spatial settings, or first and second sets of power control parameters, as described in</w:t>
            </w:r>
            <w:r>
              <w:rPr>
                <w:iCs/>
              </w:rPr>
              <w:t xml:space="preserve"> </w:t>
            </w:r>
            <w:r>
              <w:t>[11, TS 38.321] and in clause 7.2.1, the UE</w:t>
            </w:r>
          </w:p>
          <w:p w14:paraId="7F14609A" w14:textId="77777777" w:rsidR="00854609" w:rsidRDefault="00480EED">
            <w:pPr>
              <w:pStyle w:val="B1"/>
              <w:snapToGrid w:val="0"/>
              <w:spacing w:before="180" w:after="180"/>
              <w:rPr>
                <w:ins w:id="3" w:author="ZTE" w:date="2022-02-08T09:01:00Z"/>
              </w:rPr>
            </w:pPr>
            <w:r>
              <w:rPr>
                <w:lang w:val="en-GB"/>
              </w:rPr>
              <w:t>-</w:t>
            </w:r>
            <w:r>
              <w:rPr>
                <w:lang w:val="en-GB"/>
              </w:rPr>
              <w:tab/>
            </w:r>
            <w:r>
              <w:t xml:space="preserve">uses the first and second spatial settings, or the first and second sets of power control parameters, for first and second repetitions of the PUCCH transmission, respectively, when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=2</m:t>
              </m:r>
            </m:oMath>
            <w:ins w:id="4" w:author="ZTE" w:date="2022-02-08T09:01:00Z">
              <w:r>
                <w:rPr>
                  <w:rFonts w:ascii="Cambria Math" w:eastAsia="宋体" w:hAnsi="Cambria Math" w:hint="eastAsia"/>
                </w:rPr>
                <w:t xml:space="preserve"> </w:t>
              </w:r>
              <w:r>
                <w:t xml:space="preserve">if </w:t>
              </w:r>
              <w:proofErr w:type="spellStart"/>
              <w:r>
                <w:rPr>
                  <w:i/>
                  <w:iCs/>
                </w:rPr>
                <w:t>mappingPattern</w:t>
              </w:r>
              <w:proofErr w:type="spellEnd"/>
              <w:r>
                <w:t xml:space="preserve"> = ‘</w:t>
              </w:r>
              <w:proofErr w:type="spellStart"/>
              <w:r>
                <w:t>cyclicMapping</w:t>
              </w:r>
              <w:proofErr w:type="spellEnd"/>
              <w:r>
                <w:t>’</w:t>
              </w:r>
            </w:ins>
            <w:r>
              <w:t>,</w:t>
            </w:r>
          </w:p>
          <w:p w14:paraId="79E7C4BD" w14:textId="77777777" w:rsidR="00854609" w:rsidRDefault="00480EED">
            <w:pPr>
              <w:pStyle w:val="B1"/>
              <w:snapToGrid w:val="0"/>
              <w:spacing w:before="180" w:after="180"/>
              <w:rPr>
                <w:rFonts w:eastAsia="宋体"/>
              </w:rPr>
            </w:pPr>
            <w:ins w:id="5" w:author="ZTE" w:date="2022-02-08T09:01:00Z">
              <w:r>
                <w:rPr>
                  <w:lang w:val="en-GB"/>
                </w:rPr>
                <w:t>-</w:t>
              </w:r>
              <w:r>
                <w:rPr>
                  <w:lang w:val="en-GB"/>
                </w:rPr>
                <w:tab/>
              </w:r>
              <w:r>
                <w:t>uses the first</w:t>
              </w:r>
              <w:r>
                <w:rPr>
                  <w:rFonts w:eastAsia="宋体" w:hint="eastAsia"/>
                </w:rPr>
                <w:t xml:space="preserve"> spatial setting or the first set of power control parameters for f</w:t>
              </w:r>
            </w:ins>
            <w:ins w:id="6" w:author="ZTE" w:date="2022-02-08T09:02:00Z">
              <w:r>
                <w:rPr>
                  <w:rFonts w:eastAsia="宋体" w:hint="eastAsia"/>
                </w:rPr>
                <w:t>irst and second repetitions fo</w:t>
              </w:r>
            </w:ins>
            <w:ins w:id="7" w:author="ZTE" w:date="2022-02-08T09:03:00Z">
              <w:r>
                <w:rPr>
                  <w:rFonts w:eastAsia="宋体" w:hint="eastAsia"/>
                </w:rPr>
                <w:t>r</w:t>
              </w:r>
            </w:ins>
            <w:ins w:id="8" w:author="ZTE" w:date="2022-02-08T09:02:00Z">
              <w:r>
                <w:rPr>
                  <w:rFonts w:eastAsia="宋体" w:hint="eastAsia"/>
                </w:rPr>
                <w:t xml:space="preserve"> the PUCCH transmission when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=2</m:t>
                </m:r>
              </m:oMath>
              <w:r>
                <w:rPr>
                  <w:rFonts w:ascii="Cambria Math" w:eastAsia="宋体" w:hAnsi="Cambria Math" w:hint="eastAsia"/>
                </w:rPr>
                <w:t xml:space="preserve"> </w:t>
              </w:r>
              <w:r>
                <w:t xml:space="preserve">if </w:t>
              </w:r>
              <w:proofErr w:type="spellStart"/>
              <w:r>
                <w:rPr>
                  <w:i/>
                  <w:iCs/>
                </w:rPr>
                <w:t>mappingPattern</w:t>
              </w:r>
              <w:proofErr w:type="spellEnd"/>
              <w:r>
                <w:t xml:space="preserve"> = ‘</w:t>
              </w:r>
              <w:proofErr w:type="spellStart"/>
              <w:r>
                <w:rPr>
                  <w:rFonts w:eastAsia="宋体" w:hint="eastAsia"/>
                </w:rPr>
                <w:t>sequential</w:t>
              </w:r>
              <w:r>
                <w:t>Mapping</w:t>
              </w:r>
              <w:proofErr w:type="spellEnd"/>
              <w:r>
                <w:t>’</w:t>
              </w:r>
            </w:ins>
            <w:ins w:id="9" w:author="ZTE" w:date="2022-02-08T09:03:00Z">
              <w:r>
                <w:rPr>
                  <w:rFonts w:eastAsia="宋体" w:hint="eastAsia"/>
                </w:rPr>
                <w:t>,</w:t>
              </w:r>
            </w:ins>
          </w:p>
          <w:p w14:paraId="642E2B20" w14:textId="77777777" w:rsidR="00854609" w:rsidRDefault="00480EED">
            <w:pPr>
              <w:pStyle w:val="B1"/>
              <w:snapToGrid w:val="0"/>
              <w:spacing w:before="180" w:after="180"/>
            </w:pPr>
            <w:r>
              <w:rPr>
                <w:lang w:val="en-GB"/>
              </w:rPr>
              <w:t>-</w:t>
            </w:r>
            <w:r>
              <w:rPr>
                <w:lang w:val="en-GB"/>
              </w:rPr>
              <w:tab/>
            </w:r>
            <w:proofErr w:type="gramStart"/>
            <w:r>
              <w:t>alternates</w:t>
            </w:r>
            <w:proofErr w:type="gramEnd"/>
            <w:r>
              <w:t xml:space="preserve"> between the first and second spatial settings, or between the first and second sets of power control parameters, respectively, per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switch</m:t>
                  </m:r>
                </m:sup>
              </m:sSubSup>
            </m:oMath>
            <w:r>
              <w:t xml:space="preserve"> repetitions of the PUCCH transmission, where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switch</m:t>
                  </m:r>
                </m:sup>
              </m:sSubSup>
              <m:r>
                <w:rPr>
                  <w:rFonts w:ascii="Cambria Math" w:hAnsi="Cambria Math"/>
                </w:rPr>
                <m:t>=1</m:t>
              </m:r>
            </m:oMath>
            <w:r>
              <w:t xml:space="preserve"> if </w:t>
            </w:r>
            <w:proofErr w:type="spellStart"/>
            <w:r>
              <w:rPr>
                <w:i/>
                <w:iCs/>
              </w:rPr>
              <w:t>mappingPattern</w:t>
            </w:r>
            <w:proofErr w:type="spellEnd"/>
            <w:r>
              <w:t xml:space="preserve"> = ‘</w:t>
            </w:r>
            <w:proofErr w:type="spellStart"/>
            <w:r>
              <w:t>cyclicMapping</w:t>
            </w:r>
            <w:proofErr w:type="spellEnd"/>
            <w:r>
              <w:t xml:space="preserve">’; else,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switch</m:t>
                  </m:r>
                </m:sup>
              </m:sSubSup>
              <m:r>
                <w:rPr>
                  <w:rFonts w:ascii="Cambria Math" w:hAnsi="Cambria Math"/>
                </w:rPr>
                <m:t>=2</m:t>
              </m:r>
            </m:oMath>
            <w:r>
              <w:t>.</w:t>
            </w:r>
          </w:p>
          <w:p w14:paraId="3690493A" w14:textId="77777777" w:rsidR="00854609" w:rsidRDefault="00480EED">
            <w:pPr>
              <w:snapToGrid w:val="0"/>
              <w:spacing w:before="180" w:after="180"/>
            </w:pPr>
            <w:r>
              <w:rPr>
                <w:rFonts w:eastAsia="宋体"/>
                <w:bCs/>
                <w:color w:val="FF0000"/>
              </w:rPr>
              <w:t>&lt;</w:t>
            </w:r>
            <w:r>
              <w:rPr>
                <w:rFonts w:eastAsia="宋体" w:hint="eastAsia"/>
                <w:bCs/>
                <w:color w:val="FF0000"/>
              </w:rPr>
              <w:t>Unchanged</w:t>
            </w:r>
            <w:r>
              <w:rPr>
                <w:rFonts w:eastAsia="宋体"/>
                <w:bCs/>
                <w:color w:val="FF0000"/>
              </w:rPr>
              <w:t xml:space="preserve"> part</w:t>
            </w:r>
            <w:r>
              <w:rPr>
                <w:rFonts w:eastAsia="宋体" w:hint="eastAsia"/>
                <w:bCs/>
                <w:color w:val="FF0000"/>
              </w:rPr>
              <w:t xml:space="preserve"> omitted</w:t>
            </w:r>
            <w:r>
              <w:rPr>
                <w:rFonts w:eastAsia="宋体"/>
                <w:bCs/>
                <w:color w:val="FF0000"/>
              </w:rPr>
              <w:t>&gt;</w:t>
            </w:r>
          </w:p>
        </w:tc>
      </w:tr>
    </w:tbl>
    <w:p w14:paraId="76404B3F" w14:textId="77777777" w:rsidR="00854609" w:rsidRDefault="00480EED">
      <w:pPr>
        <w:pStyle w:val="2"/>
        <w:snapToGrid w:val="0"/>
        <w:spacing w:beforeLines="100" w:before="360" w:after="180" w:line="240" w:lineRule="auto"/>
        <w:ind w:left="578" w:hanging="578"/>
        <w:rPr>
          <w:lang w:val="en-US"/>
        </w:rPr>
      </w:pPr>
      <w:r>
        <w:rPr>
          <w:rFonts w:hint="eastAsia"/>
          <w:lang w:val="en-US"/>
        </w:rPr>
        <w:t>Remaining issues on PUSCH enhancement</w:t>
      </w:r>
    </w:p>
    <w:p w14:paraId="1B93B76F" w14:textId="77777777" w:rsidR="00854609" w:rsidRDefault="00480EED">
      <w:pPr>
        <w:snapToGrid w:val="0"/>
        <w:spacing w:before="180" w:after="180"/>
      </w:pPr>
      <w:r>
        <w:rPr>
          <w:rFonts w:hint="eastAsia"/>
        </w:rPr>
        <w:t>Overall, MTRP PUSCH repetition scheme in Rel-17 is to use RRC configuring two SRS resource sets for PUSCH repetitions towards to two TRPs. So far, most of the essential functionalities can be workable and have been captured in the current draft specifications. In this section, we provide our views and TPs on the remaining issues of Rel-17 MTRP PUSCH repetition scheme.</w:t>
      </w:r>
    </w:p>
    <w:p w14:paraId="0CF0E76F" w14:textId="77777777" w:rsidR="00854609" w:rsidRDefault="00480EED">
      <w:pPr>
        <w:pStyle w:val="3"/>
        <w:numPr>
          <w:ilvl w:val="2"/>
          <w:numId w:val="1"/>
        </w:numPr>
        <w:tabs>
          <w:tab w:val="clear" w:pos="720"/>
          <w:tab w:val="clear" w:pos="1140"/>
          <w:tab w:val="left" w:pos="432"/>
        </w:tabs>
        <w:snapToGrid w:val="0"/>
        <w:spacing w:before="180" w:after="180"/>
        <w:rPr>
          <w:lang w:val="en-US"/>
        </w:rPr>
      </w:pPr>
      <w:r>
        <w:rPr>
          <w:rFonts w:hint="eastAsia"/>
          <w:lang w:val="en-US"/>
        </w:rPr>
        <w:t xml:space="preserve"> SRS resource set configuration</w:t>
      </w:r>
    </w:p>
    <w:p w14:paraId="10EB3317" w14:textId="77777777" w:rsidR="00854609" w:rsidRDefault="00480EED">
      <w:pPr>
        <w:snapToGrid w:val="0"/>
        <w:spacing w:before="180" w:after="180"/>
      </w:pPr>
      <w:r>
        <w:rPr>
          <w:rFonts w:hint="eastAsia"/>
        </w:rPr>
        <w:t xml:space="preserve">In RAN1#107-e meeting, the following agreement has been endorsed to specify the configured value of </w:t>
      </w:r>
      <w:r>
        <w:rPr>
          <w:rFonts w:cs="Times"/>
          <w:i/>
          <w:szCs w:val="20"/>
        </w:rPr>
        <w:t>N</w:t>
      </w:r>
      <w:r>
        <w:rPr>
          <w:rFonts w:cs="Times"/>
          <w:i/>
          <w:szCs w:val="20"/>
          <w:vertAlign w:val="subscript"/>
        </w:rPr>
        <w:t>SRS,0_2</w:t>
      </w:r>
      <w:r>
        <w:rPr>
          <w:rFonts w:hint="eastAsia"/>
        </w:rPr>
        <w:t xml:space="preserve"> in two SRS resource sets should be the same when MTRP PUSCH repetition scheduled by DCI format 0_2, which needs to be captured in the specifications [4]. Based on the current draft CR on 38.212 NR </w:t>
      </w:r>
      <w:proofErr w:type="spellStart"/>
      <w:r>
        <w:rPr>
          <w:rFonts w:hint="eastAsia"/>
        </w:rPr>
        <w:t>FeMIMO</w:t>
      </w:r>
      <w:proofErr w:type="spellEnd"/>
      <w:r>
        <w:rPr>
          <w:rFonts w:hint="eastAsia"/>
        </w:rPr>
        <w:t xml:space="preserve">, the </w:t>
      </w:r>
      <w:r>
        <w:t>“</w:t>
      </w:r>
      <w:r>
        <w:rPr>
          <w:rFonts w:hint="eastAsia"/>
        </w:rPr>
        <w:t>Note 2</w:t>
      </w:r>
      <w:r>
        <w:t>”</w:t>
      </w:r>
      <w:r>
        <w:rPr>
          <w:rFonts w:hint="eastAsia"/>
        </w:rPr>
        <w:t xml:space="preserve"> in Table 7.3.1.1.2-36 describes the configured value of </w:t>
      </w:r>
      <w:r>
        <w:rPr>
          <w:rFonts w:cs="Times"/>
          <w:i/>
          <w:szCs w:val="20"/>
        </w:rPr>
        <w:t>N</w:t>
      </w:r>
      <w:r>
        <w:rPr>
          <w:rFonts w:cs="Times"/>
          <w:i/>
          <w:szCs w:val="20"/>
          <w:vertAlign w:val="subscript"/>
        </w:rPr>
        <w:t>SRS</w:t>
      </w:r>
      <w:proofErr w:type="gramStart"/>
      <w:r>
        <w:rPr>
          <w:rFonts w:cs="Times"/>
          <w:i/>
          <w:szCs w:val="20"/>
          <w:vertAlign w:val="subscript"/>
        </w:rPr>
        <w:t>,0</w:t>
      </w:r>
      <w:proofErr w:type="gramEnd"/>
      <w:r>
        <w:rPr>
          <w:rFonts w:cs="Times"/>
          <w:i/>
          <w:szCs w:val="20"/>
          <w:vertAlign w:val="subscript"/>
        </w:rPr>
        <w:t>_2</w:t>
      </w:r>
      <w:r>
        <w:rPr>
          <w:rFonts w:hint="eastAsia"/>
        </w:rPr>
        <w:t xml:space="preserve"> related rule. Hence this agreement should be captured in this note.</w:t>
      </w:r>
    </w:p>
    <w:tbl>
      <w:tblPr>
        <w:tblStyle w:val="af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54609" w14:paraId="1ECF5280" w14:textId="77777777">
        <w:tc>
          <w:tcPr>
            <w:tcW w:w="9576" w:type="dxa"/>
          </w:tcPr>
          <w:p w14:paraId="2A13C1D0" w14:textId="77777777" w:rsidR="00854609" w:rsidRDefault="00480EED">
            <w:pPr>
              <w:snapToGrid w:val="0"/>
              <w:spacing w:before="180" w:after="180"/>
              <w:rPr>
                <w:i/>
                <w:iCs/>
              </w:rPr>
            </w:pPr>
            <w:r>
              <w:rPr>
                <w:rFonts w:hint="eastAsia"/>
                <w:b/>
                <w:bCs/>
                <w:i/>
                <w:iCs/>
                <w:u w:val="single"/>
              </w:rPr>
              <w:t>Agreement</w:t>
            </w:r>
          </w:p>
          <w:p w14:paraId="52FF14D7" w14:textId="77777777" w:rsidR="00854609" w:rsidRDefault="00480EED">
            <w:pPr>
              <w:snapToGrid w:val="0"/>
              <w:spacing w:before="180" w:after="180"/>
            </w:pPr>
            <w:r>
              <w:rPr>
                <w:rFonts w:cs="Times"/>
                <w:i/>
                <w:iCs/>
                <w:szCs w:val="20"/>
              </w:rPr>
              <w:t xml:space="preserve">For </w:t>
            </w:r>
            <w:proofErr w:type="spellStart"/>
            <w:r>
              <w:rPr>
                <w:rFonts w:cs="Times"/>
                <w:i/>
                <w:iCs/>
                <w:szCs w:val="20"/>
              </w:rPr>
              <w:t>mTRP</w:t>
            </w:r>
            <w:proofErr w:type="spellEnd"/>
            <w:r>
              <w:rPr>
                <w:rFonts w:cs="Times"/>
                <w:i/>
                <w:iCs/>
                <w:szCs w:val="20"/>
              </w:rPr>
              <w:t xml:space="preserve"> PUSCH repetition scheduled with DCI format 0_2, the value of the N</w:t>
            </w:r>
            <w:r>
              <w:rPr>
                <w:rFonts w:cs="Times"/>
                <w:i/>
                <w:iCs/>
                <w:szCs w:val="20"/>
                <w:vertAlign w:val="subscript"/>
              </w:rPr>
              <w:t>SRS</w:t>
            </w:r>
            <w:proofErr w:type="gramStart"/>
            <w:r>
              <w:rPr>
                <w:rFonts w:cs="Times"/>
                <w:i/>
                <w:iCs/>
                <w:szCs w:val="20"/>
                <w:vertAlign w:val="subscript"/>
              </w:rPr>
              <w:t>,0</w:t>
            </w:r>
            <w:proofErr w:type="gramEnd"/>
            <w:r>
              <w:rPr>
                <w:rFonts w:cs="Times"/>
                <w:i/>
                <w:iCs/>
                <w:szCs w:val="20"/>
                <w:vertAlign w:val="subscript"/>
              </w:rPr>
              <w:t>_2</w:t>
            </w:r>
            <w:r>
              <w:rPr>
                <w:rFonts w:cs="Times"/>
                <w:i/>
                <w:iCs/>
                <w:szCs w:val="20"/>
              </w:rPr>
              <w:t xml:space="preserve"> in two SRS resource sets configured by higher layer parameter rs-ResourceSetToAddModListDCI-0-2 should be the same.</w:t>
            </w:r>
          </w:p>
        </w:tc>
      </w:tr>
    </w:tbl>
    <w:p w14:paraId="129CBC8A" w14:textId="77777777" w:rsidR="00854609" w:rsidRDefault="00480EED">
      <w:pPr>
        <w:snapToGrid w:val="0"/>
        <w:spacing w:before="180" w:after="180"/>
      </w:pPr>
      <w:r>
        <w:rPr>
          <w:rFonts w:hint="eastAsia"/>
        </w:rPr>
        <w:t>Based on the above elaborations, we have the following text proposal.</w:t>
      </w:r>
    </w:p>
    <w:p w14:paraId="21F9AAEA" w14:textId="77777777" w:rsidR="00854609" w:rsidRDefault="00480EED">
      <w:pPr>
        <w:snapToGrid w:val="0"/>
        <w:spacing w:before="180" w:after="180"/>
        <w:rPr>
          <w:i/>
          <w:iCs/>
        </w:rPr>
      </w:pPr>
      <w:r>
        <w:rPr>
          <w:rFonts w:hint="eastAsia"/>
          <w:b/>
          <w:bCs/>
          <w:i/>
          <w:iCs/>
        </w:rPr>
        <w:t xml:space="preserve">TP 2: </w:t>
      </w:r>
      <w:r>
        <w:rPr>
          <w:rFonts w:hint="eastAsia"/>
          <w:i/>
          <w:iCs/>
        </w:rPr>
        <w:t>{38.212: 7.3.1.1.2 Format 0_1}</w:t>
      </w:r>
    </w:p>
    <w:tbl>
      <w:tblPr>
        <w:tblStyle w:val="af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54609" w14:paraId="5799DEB7" w14:textId="77777777">
        <w:tc>
          <w:tcPr>
            <w:tcW w:w="9576" w:type="dxa"/>
          </w:tcPr>
          <w:p w14:paraId="021E9001" w14:textId="77777777" w:rsidR="00854609" w:rsidRDefault="00480EED">
            <w:pPr>
              <w:pStyle w:val="TH"/>
              <w:overflowPunct w:val="0"/>
              <w:autoSpaceDE w:val="0"/>
              <w:autoSpaceDN w:val="0"/>
              <w:adjustRightInd w:val="0"/>
              <w:snapToGrid w:val="0"/>
              <w:spacing w:before="180"/>
              <w:jc w:val="both"/>
              <w:textAlignment w:val="baseline"/>
              <w:rPr>
                <w:rFonts w:ascii="Times New Roman" w:eastAsia="宋体" w:hAnsi="Times New Roman"/>
                <w:b w:val="0"/>
                <w:bCs/>
                <w:lang w:eastAsia="zh-CN"/>
              </w:rPr>
            </w:pPr>
            <w:bookmarkStart w:id="10" w:name="OLE_LINK31"/>
            <w:r>
              <w:rPr>
                <w:rFonts w:ascii="Times New Roman" w:eastAsia="宋体" w:hAnsi="Times New Roman"/>
                <w:b w:val="0"/>
                <w:bCs/>
                <w:color w:val="FF0000"/>
                <w:lang w:eastAsia="zh-CN"/>
              </w:rPr>
              <w:lastRenderedPageBreak/>
              <w:t>&lt;</w:t>
            </w:r>
            <w:r>
              <w:rPr>
                <w:rFonts w:ascii="Times New Roman" w:eastAsia="宋体" w:hAnsi="Times New Roman" w:hint="eastAsia"/>
                <w:b w:val="0"/>
                <w:bCs/>
                <w:color w:val="FF0000"/>
                <w:lang w:eastAsia="zh-CN"/>
              </w:rPr>
              <w:t>Unchanged</w:t>
            </w:r>
            <w:r>
              <w:rPr>
                <w:rFonts w:ascii="Times New Roman" w:eastAsia="宋体" w:hAnsi="Times New Roman"/>
                <w:b w:val="0"/>
                <w:bCs/>
                <w:color w:val="FF0000"/>
                <w:lang w:eastAsia="zh-CN"/>
              </w:rPr>
              <w:t xml:space="preserve"> part</w:t>
            </w:r>
            <w:r>
              <w:rPr>
                <w:rFonts w:ascii="Times New Roman" w:eastAsia="宋体" w:hAnsi="Times New Roman" w:hint="eastAsia"/>
                <w:b w:val="0"/>
                <w:bCs/>
                <w:color w:val="FF0000"/>
                <w:lang w:eastAsia="zh-CN"/>
              </w:rPr>
              <w:t xml:space="preserve"> omitted</w:t>
            </w:r>
            <w:r>
              <w:rPr>
                <w:rFonts w:ascii="Times New Roman" w:eastAsia="宋体" w:hAnsi="Times New Roman"/>
                <w:b w:val="0"/>
                <w:bCs/>
                <w:color w:val="FF0000"/>
                <w:lang w:eastAsia="zh-CN"/>
              </w:rPr>
              <w:t>&gt;</w:t>
            </w:r>
          </w:p>
          <w:bookmarkEnd w:id="10"/>
          <w:p w14:paraId="6987244B" w14:textId="77777777" w:rsidR="00854609" w:rsidRDefault="00480EED">
            <w:pPr>
              <w:pStyle w:val="TH"/>
              <w:overflowPunct w:val="0"/>
              <w:autoSpaceDE w:val="0"/>
              <w:autoSpaceDN w:val="0"/>
              <w:adjustRightInd w:val="0"/>
              <w:snapToGrid w:val="0"/>
              <w:spacing w:before="180"/>
              <w:textAlignment w:val="baseline"/>
              <w:rPr>
                <w:b w:val="0"/>
                <w:lang w:eastAsia="zh-CN"/>
              </w:rPr>
            </w:pPr>
            <w:r>
              <w:t xml:space="preserve">Table </w:t>
            </w:r>
            <w:r>
              <w:rPr>
                <w:rFonts w:hint="eastAsia"/>
                <w:lang w:eastAsia="zh-CN"/>
              </w:rPr>
              <w:t>7.3.1.1.2</w:t>
            </w:r>
            <w:r>
              <w:t>-</w:t>
            </w:r>
            <w:r>
              <w:rPr>
                <w:rFonts w:hint="eastAsia"/>
                <w:lang w:eastAsia="zh-CN"/>
              </w:rPr>
              <w:t>3</w:t>
            </w:r>
            <w:r>
              <w:rPr>
                <w:lang w:eastAsia="zh-CN"/>
              </w:rPr>
              <w:t>6</w:t>
            </w:r>
            <w:r>
              <w:rPr>
                <w:rFonts w:hint="eastAsia"/>
                <w:lang w:eastAsia="zh-CN"/>
              </w:rPr>
              <w:t>:</w:t>
            </w:r>
            <w:r>
              <w:rPr>
                <w:lang w:eastAsia="zh-CN"/>
              </w:rPr>
              <w:t xml:space="preserve"> SRS resource set indication</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6662"/>
            </w:tblGrid>
            <w:tr w:rsidR="00854609" w14:paraId="1E194E18" w14:textId="77777777">
              <w:trPr>
                <w:trHeight w:val="424"/>
                <w:jc w:val="center"/>
              </w:trPr>
              <w:tc>
                <w:tcPr>
                  <w:tcW w:w="1980" w:type="dxa"/>
                  <w:shd w:val="clear" w:color="auto" w:fill="D9D9D9"/>
                  <w:vAlign w:val="center"/>
                </w:tcPr>
                <w:p w14:paraId="0088385B" w14:textId="77777777" w:rsidR="00854609" w:rsidRDefault="00480EED">
                  <w:pPr>
                    <w:pStyle w:val="TAC"/>
                    <w:snapToGrid w:val="0"/>
                    <w:spacing w:before="180" w:after="180"/>
                    <w:rPr>
                      <w:lang w:eastAsia="zh-CN"/>
                    </w:rPr>
                  </w:pPr>
                  <w:r>
                    <w:rPr>
                      <w:lang w:eastAsia="zh-CN"/>
                    </w:rPr>
                    <w:t>Bit field mapped to index</w:t>
                  </w:r>
                </w:p>
              </w:tc>
              <w:tc>
                <w:tcPr>
                  <w:tcW w:w="6662" w:type="dxa"/>
                  <w:shd w:val="clear" w:color="auto" w:fill="D9D9D9"/>
                  <w:vAlign w:val="center"/>
                </w:tcPr>
                <w:p w14:paraId="04E69CC8" w14:textId="77777777" w:rsidR="00854609" w:rsidRDefault="00480EED">
                  <w:pPr>
                    <w:pStyle w:val="TAC"/>
                    <w:snapToGrid w:val="0"/>
                    <w:spacing w:before="180" w:after="180"/>
                    <w:rPr>
                      <w:lang w:eastAsia="zh-CN"/>
                    </w:rPr>
                  </w:pPr>
                  <w:r>
                    <w:rPr>
                      <w:lang w:eastAsia="zh-CN"/>
                    </w:rPr>
                    <w:t>SRS resource set indication</w:t>
                  </w:r>
                </w:p>
              </w:tc>
            </w:tr>
            <w:tr w:rsidR="00854609" w14:paraId="6FEBC333" w14:textId="77777777">
              <w:trPr>
                <w:jc w:val="center"/>
              </w:trPr>
              <w:tc>
                <w:tcPr>
                  <w:tcW w:w="1980" w:type="dxa"/>
                  <w:shd w:val="clear" w:color="auto" w:fill="D9D9D9"/>
                </w:tcPr>
                <w:p w14:paraId="4BD5BED9" w14:textId="77777777" w:rsidR="00854609" w:rsidRDefault="00480EED">
                  <w:pPr>
                    <w:pStyle w:val="TAC"/>
                    <w:snapToGrid w:val="0"/>
                    <w:spacing w:before="180" w:after="180"/>
                    <w:rPr>
                      <w:lang w:eastAsia="zh-CN"/>
                    </w:rPr>
                  </w:pPr>
                  <w:r>
                    <w:t>0</w:t>
                  </w:r>
                </w:p>
              </w:tc>
              <w:tc>
                <w:tcPr>
                  <w:tcW w:w="6662" w:type="dxa"/>
                  <w:shd w:val="clear" w:color="auto" w:fill="auto"/>
                </w:tcPr>
                <w:p w14:paraId="62077A5C" w14:textId="77777777" w:rsidR="00854609" w:rsidRDefault="00480EED">
                  <w:pPr>
                    <w:pStyle w:val="TAC"/>
                    <w:snapToGrid w:val="0"/>
                    <w:spacing w:before="180" w:after="180"/>
                    <w:jc w:val="left"/>
                    <w:rPr>
                      <w:lang w:eastAsia="zh-CN"/>
                    </w:rPr>
                  </w:pPr>
                  <w:r>
                    <w:rPr>
                      <w:rFonts w:hint="eastAsia"/>
                      <w:lang w:eastAsia="zh-CN"/>
                    </w:rPr>
                    <w:t>SRS resource indicator</w:t>
                  </w:r>
                  <w:r>
                    <w:rPr>
                      <w:lang w:eastAsia="zh-CN"/>
                    </w:rPr>
                    <w:t xml:space="preserve"> field and </w:t>
                  </w:r>
                  <w:proofErr w:type="spellStart"/>
                  <w:r>
                    <w:t>Precoding</w:t>
                  </w:r>
                  <w:proofErr w:type="spellEnd"/>
                  <w:r>
                    <w:t xml:space="preserve"> information and number of layers</w:t>
                  </w:r>
                  <w:r>
                    <w:rPr>
                      <w:lang w:eastAsia="zh-CN"/>
                    </w:rPr>
                    <w:t xml:space="preserve"> field are associated with the first SRS resource set;</w:t>
                  </w:r>
                </w:p>
                <w:p w14:paraId="53EE16C1" w14:textId="77777777" w:rsidR="00854609" w:rsidRDefault="00480EED">
                  <w:pPr>
                    <w:pStyle w:val="TAC"/>
                    <w:snapToGrid w:val="0"/>
                    <w:spacing w:before="180" w:after="180"/>
                    <w:jc w:val="left"/>
                    <w:rPr>
                      <w:lang w:eastAsia="zh-CN"/>
                    </w:rPr>
                  </w:pPr>
                  <w:r>
                    <w:rPr>
                      <w:lang w:eastAsia="zh-CN"/>
                    </w:rPr>
                    <w:t xml:space="preserve">Second SRS resource indicator field and Second </w:t>
                  </w:r>
                  <w:proofErr w:type="spellStart"/>
                  <w:r>
                    <w:t>Precoding</w:t>
                  </w:r>
                  <w:proofErr w:type="spellEnd"/>
                  <w:r>
                    <w:t xml:space="preserve"> information</w:t>
                  </w:r>
                  <w:r>
                    <w:rPr>
                      <w:lang w:eastAsia="zh-CN"/>
                    </w:rPr>
                    <w:t xml:space="preserve"> field are reserved.</w:t>
                  </w:r>
                </w:p>
              </w:tc>
            </w:tr>
            <w:tr w:rsidR="00854609" w14:paraId="71DE0B5C" w14:textId="77777777">
              <w:trPr>
                <w:jc w:val="center"/>
              </w:trPr>
              <w:tc>
                <w:tcPr>
                  <w:tcW w:w="1980" w:type="dxa"/>
                  <w:shd w:val="clear" w:color="auto" w:fill="D9D9D9"/>
                  <w:vAlign w:val="center"/>
                </w:tcPr>
                <w:p w14:paraId="42AC7A9B" w14:textId="77777777" w:rsidR="00854609" w:rsidRDefault="00480EED">
                  <w:pPr>
                    <w:pStyle w:val="TAC"/>
                    <w:snapToGrid w:val="0"/>
                    <w:spacing w:before="180" w:after="180"/>
                    <w:rPr>
                      <w:lang w:eastAsia="zh-CN"/>
                    </w:rPr>
                  </w:pPr>
                  <w:r>
                    <w:rPr>
                      <w:rFonts w:hint="eastAsia"/>
                      <w:lang w:eastAsia="zh-CN"/>
                    </w:rPr>
                    <w:t>1</w:t>
                  </w:r>
                </w:p>
              </w:tc>
              <w:tc>
                <w:tcPr>
                  <w:tcW w:w="6662" w:type="dxa"/>
                  <w:shd w:val="clear" w:color="auto" w:fill="auto"/>
                  <w:vAlign w:val="center"/>
                </w:tcPr>
                <w:p w14:paraId="6DE8688B" w14:textId="77777777" w:rsidR="00854609" w:rsidRDefault="00480EED">
                  <w:pPr>
                    <w:pStyle w:val="TAC"/>
                    <w:snapToGrid w:val="0"/>
                    <w:spacing w:before="180" w:after="180"/>
                    <w:jc w:val="left"/>
                    <w:rPr>
                      <w:lang w:eastAsia="zh-CN"/>
                    </w:rPr>
                  </w:pPr>
                  <w:r>
                    <w:rPr>
                      <w:rFonts w:hint="eastAsia"/>
                      <w:lang w:eastAsia="zh-CN"/>
                    </w:rPr>
                    <w:t>SRS resource indicator</w:t>
                  </w:r>
                  <w:r>
                    <w:rPr>
                      <w:lang w:eastAsia="zh-CN"/>
                    </w:rPr>
                    <w:t xml:space="preserve"> field and </w:t>
                  </w:r>
                  <w:proofErr w:type="spellStart"/>
                  <w:r>
                    <w:t>Precoding</w:t>
                  </w:r>
                  <w:proofErr w:type="spellEnd"/>
                  <w:r>
                    <w:t xml:space="preserve"> information and number of layers</w:t>
                  </w:r>
                  <w:r>
                    <w:rPr>
                      <w:lang w:eastAsia="zh-CN"/>
                    </w:rPr>
                    <w:t xml:space="preserve"> field are associated with the second SRS resource set;</w:t>
                  </w:r>
                </w:p>
                <w:p w14:paraId="07FF8D58" w14:textId="77777777" w:rsidR="00854609" w:rsidRDefault="00480EED">
                  <w:pPr>
                    <w:pStyle w:val="TAC"/>
                    <w:snapToGrid w:val="0"/>
                    <w:spacing w:before="180" w:after="180"/>
                    <w:jc w:val="left"/>
                    <w:rPr>
                      <w:lang w:eastAsia="zh-CN"/>
                    </w:rPr>
                  </w:pPr>
                  <w:r>
                    <w:rPr>
                      <w:lang w:eastAsia="zh-CN"/>
                    </w:rPr>
                    <w:t xml:space="preserve">Second SRS resource indicator field and Second </w:t>
                  </w:r>
                  <w:proofErr w:type="spellStart"/>
                  <w:r>
                    <w:t>Precoding</w:t>
                  </w:r>
                  <w:proofErr w:type="spellEnd"/>
                  <w:r>
                    <w:t xml:space="preserve"> information</w:t>
                  </w:r>
                  <w:r>
                    <w:rPr>
                      <w:lang w:eastAsia="zh-CN"/>
                    </w:rPr>
                    <w:t xml:space="preserve"> field are reserved.</w:t>
                  </w:r>
                </w:p>
              </w:tc>
            </w:tr>
            <w:tr w:rsidR="00854609" w14:paraId="60AB495D" w14:textId="77777777">
              <w:trPr>
                <w:jc w:val="center"/>
              </w:trPr>
              <w:tc>
                <w:tcPr>
                  <w:tcW w:w="1980" w:type="dxa"/>
                  <w:shd w:val="clear" w:color="auto" w:fill="D9D9D9"/>
                  <w:vAlign w:val="center"/>
                </w:tcPr>
                <w:p w14:paraId="6E66B092" w14:textId="77777777" w:rsidR="00854609" w:rsidRDefault="00480EED">
                  <w:pPr>
                    <w:pStyle w:val="TAC"/>
                    <w:snapToGrid w:val="0"/>
                    <w:spacing w:before="180" w:after="180"/>
                    <w:rPr>
                      <w:lang w:eastAsia="zh-CN"/>
                    </w:rPr>
                  </w:pPr>
                  <w:r>
                    <w:rPr>
                      <w:rFonts w:hint="eastAsia"/>
                      <w:lang w:eastAsia="zh-CN"/>
                    </w:rPr>
                    <w:t>2</w:t>
                  </w:r>
                </w:p>
              </w:tc>
              <w:tc>
                <w:tcPr>
                  <w:tcW w:w="6662" w:type="dxa"/>
                  <w:shd w:val="clear" w:color="auto" w:fill="auto"/>
                  <w:vAlign w:val="center"/>
                </w:tcPr>
                <w:p w14:paraId="7490BD75" w14:textId="77777777" w:rsidR="00854609" w:rsidRDefault="00480EED">
                  <w:pPr>
                    <w:pStyle w:val="TAC"/>
                    <w:snapToGrid w:val="0"/>
                    <w:spacing w:before="180" w:after="180"/>
                    <w:jc w:val="left"/>
                    <w:rPr>
                      <w:lang w:eastAsia="zh-CN"/>
                    </w:rPr>
                  </w:pPr>
                  <w:r>
                    <w:rPr>
                      <w:rFonts w:hint="eastAsia"/>
                      <w:lang w:eastAsia="zh-CN"/>
                    </w:rPr>
                    <w:t>SRS resource indicator</w:t>
                  </w:r>
                  <w:r>
                    <w:rPr>
                      <w:lang w:eastAsia="zh-CN"/>
                    </w:rPr>
                    <w:t xml:space="preserve"> field and </w:t>
                  </w:r>
                  <w:proofErr w:type="spellStart"/>
                  <w:r>
                    <w:t>Precoding</w:t>
                  </w:r>
                  <w:proofErr w:type="spellEnd"/>
                  <w:r>
                    <w:t xml:space="preserve"> information and number of layers</w:t>
                  </w:r>
                  <w:r>
                    <w:rPr>
                      <w:lang w:eastAsia="zh-CN"/>
                    </w:rPr>
                    <w:t xml:space="preserve"> field are associated with the first SRS resource set;</w:t>
                  </w:r>
                </w:p>
                <w:p w14:paraId="6FC12B69" w14:textId="77777777" w:rsidR="00854609" w:rsidRDefault="00480EED">
                  <w:pPr>
                    <w:pStyle w:val="TAC"/>
                    <w:snapToGrid w:val="0"/>
                    <w:spacing w:before="180" w:after="180"/>
                    <w:jc w:val="left"/>
                    <w:rPr>
                      <w:lang w:eastAsia="zh-CN"/>
                    </w:rPr>
                  </w:pPr>
                  <w:r>
                    <w:rPr>
                      <w:lang w:eastAsia="zh-CN"/>
                    </w:rPr>
                    <w:t xml:space="preserve">Second SRS resource indicator field and Second </w:t>
                  </w:r>
                  <w:proofErr w:type="spellStart"/>
                  <w:r>
                    <w:t>Precoding</w:t>
                  </w:r>
                  <w:proofErr w:type="spellEnd"/>
                  <w:r>
                    <w:t xml:space="preserve"> information</w:t>
                  </w:r>
                  <w:r>
                    <w:rPr>
                      <w:lang w:eastAsia="zh-CN"/>
                    </w:rPr>
                    <w:t xml:space="preserve"> field are associated with the second SRS resource set.</w:t>
                  </w:r>
                </w:p>
              </w:tc>
            </w:tr>
            <w:tr w:rsidR="00854609" w14:paraId="3A1D1901" w14:textId="77777777">
              <w:trPr>
                <w:jc w:val="center"/>
              </w:trPr>
              <w:tc>
                <w:tcPr>
                  <w:tcW w:w="1980" w:type="dxa"/>
                  <w:shd w:val="clear" w:color="auto" w:fill="D9D9D9"/>
                  <w:vAlign w:val="center"/>
                </w:tcPr>
                <w:p w14:paraId="262A561E" w14:textId="77777777" w:rsidR="00854609" w:rsidRDefault="00480EED">
                  <w:pPr>
                    <w:pStyle w:val="TAC"/>
                    <w:snapToGrid w:val="0"/>
                    <w:spacing w:before="180" w:after="180"/>
                    <w:rPr>
                      <w:lang w:eastAsia="zh-CN"/>
                    </w:rPr>
                  </w:pPr>
                  <w:r>
                    <w:rPr>
                      <w:rFonts w:hint="eastAsia"/>
                      <w:lang w:eastAsia="zh-CN"/>
                    </w:rPr>
                    <w:t>3</w:t>
                  </w:r>
                </w:p>
              </w:tc>
              <w:tc>
                <w:tcPr>
                  <w:tcW w:w="6662" w:type="dxa"/>
                  <w:shd w:val="clear" w:color="auto" w:fill="auto"/>
                  <w:vAlign w:val="center"/>
                </w:tcPr>
                <w:p w14:paraId="413694DD" w14:textId="77777777" w:rsidR="00854609" w:rsidRDefault="00480EED">
                  <w:pPr>
                    <w:pStyle w:val="TAC"/>
                    <w:snapToGrid w:val="0"/>
                    <w:spacing w:before="180" w:after="180"/>
                    <w:jc w:val="left"/>
                    <w:rPr>
                      <w:lang w:eastAsia="zh-CN"/>
                    </w:rPr>
                  </w:pPr>
                  <w:r>
                    <w:rPr>
                      <w:rFonts w:hint="eastAsia"/>
                      <w:lang w:eastAsia="zh-CN"/>
                    </w:rPr>
                    <w:t>SRS resource indicator</w:t>
                  </w:r>
                  <w:r>
                    <w:rPr>
                      <w:lang w:eastAsia="zh-CN"/>
                    </w:rPr>
                    <w:t xml:space="preserve"> field and </w:t>
                  </w:r>
                  <w:proofErr w:type="spellStart"/>
                  <w:r>
                    <w:t>Precoding</w:t>
                  </w:r>
                  <w:proofErr w:type="spellEnd"/>
                  <w:r>
                    <w:t xml:space="preserve"> information and number of layers</w:t>
                  </w:r>
                  <w:r>
                    <w:rPr>
                      <w:lang w:eastAsia="zh-CN"/>
                    </w:rPr>
                    <w:t xml:space="preserve"> field are associated with the first SRS resource set;</w:t>
                  </w:r>
                </w:p>
                <w:p w14:paraId="65F9C590" w14:textId="77777777" w:rsidR="00854609" w:rsidRDefault="00480EED">
                  <w:pPr>
                    <w:pStyle w:val="TAC"/>
                    <w:snapToGrid w:val="0"/>
                    <w:spacing w:before="180" w:after="180"/>
                    <w:jc w:val="left"/>
                    <w:rPr>
                      <w:lang w:eastAsia="zh-CN"/>
                    </w:rPr>
                  </w:pPr>
                  <w:r>
                    <w:rPr>
                      <w:lang w:eastAsia="zh-CN"/>
                    </w:rPr>
                    <w:t xml:space="preserve">Second SRS resource indicator field and Second </w:t>
                  </w:r>
                  <w:proofErr w:type="spellStart"/>
                  <w:r>
                    <w:t>Precoding</w:t>
                  </w:r>
                  <w:proofErr w:type="spellEnd"/>
                  <w:r>
                    <w:t xml:space="preserve"> information</w:t>
                  </w:r>
                  <w:r>
                    <w:rPr>
                      <w:lang w:eastAsia="zh-CN"/>
                    </w:rPr>
                    <w:t xml:space="preserve"> field are associated with the second SRS resource set.</w:t>
                  </w:r>
                </w:p>
              </w:tc>
            </w:tr>
            <w:tr w:rsidR="00854609" w14:paraId="565FFF72" w14:textId="77777777">
              <w:trPr>
                <w:jc w:val="center"/>
              </w:trPr>
              <w:tc>
                <w:tcPr>
                  <w:tcW w:w="8642" w:type="dxa"/>
                  <w:gridSpan w:val="2"/>
                  <w:shd w:val="clear" w:color="auto" w:fill="D9D9D9"/>
                  <w:vAlign w:val="center"/>
                </w:tcPr>
                <w:p w14:paraId="0955003A" w14:textId="77777777" w:rsidR="00854609" w:rsidRDefault="00480EED">
                  <w:pPr>
                    <w:pStyle w:val="TAC"/>
                    <w:snapToGrid w:val="0"/>
                    <w:spacing w:before="180" w:after="180"/>
                    <w:jc w:val="left"/>
                    <w:rPr>
                      <w:rFonts w:eastAsia="宋体"/>
                      <w:color w:val="000000"/>
                    </w:rPr>
                  </w:pPr>
                  <w:bookmarkStart w:id="11" w:name="OLE_LINK33"/>
                  <w:r>
                    <w:rPr>
                      <w:rFonts w:hint="eastAsia"/>
                      <w:lang w:eastAsia="zh-CN"/>
                    </w:rPr>
                    <w:t>NOTE</w:t>
                  </w:r>
                  <w:r>
                    <w:rPr>
                      <w:lang w:eastAsia="zh-CN"/>
                    </w:rPr>
                    <w:t xml:space="preserve"> 1</w:t>
                  </w:r>
                  <w:r>
                    <w:rPr>
                      <w:rFonts w:hint="eastAsia"/>
                      <w:lang w:eastAsia="zh-CN"/>
                    </w:rPr>
                    <w:t xml:space="preserve">: </w:t>
                  </w:r>
                  <w:r>
                    <w:rPr>
                      <w:lang w:eastAsia="zh-CN"/>
                    </w:rPr>
                    <w:t>T</w:t>
                  </w:r>
                  <w:r>
                    <w:rPr>
                      <w:rFonts w:hint="eastAsia"/>
                      <w:lang w:eastAsia="zh-CN"/>
                    </w:rPr>
                    <w:t>he first</w:t>
                  </w:r>
                  <w:r>
                    <w:rPr>
                      <w:lang w:eastAsia="zh-CN"/>
                    </w:rPr>
                    <w:t xml:space="preserve"> and the second</w:t>
                  </w:r>
                  <w:r>
                    <w:rPr>
                      <w:rFonts w:hint="eastAsia"/>
                      <w:lang w:eastAsia="zh-CN"/>
                    </w:rPr>
                    <w:t xml:space="preserve"> SRS resource set</w:t>
                  </w:r>
                  <w:r>
                    <w:rPr>
                      <w:lang w:eastAsia="zh-CN"/>
                    </w:rPr>
                    <w:t>s are respectively</w:t>
                  </w:r>
                  <w:r>
                    <w:rPr>
                      <w:rFonts w:hint="eastAsia"/>
                      <w:lang w:eastAsia="zh-CN"/>
                    </w:rPr>
                    <w:t xml:space="preserve"> the one</w:t>
                  </w:r>
                  <w:r>
                    <w:rPr>
                      <w:lang w:eastAsia="zh-CN"/>
                    </w:rPr>
                    <w:t>s</w:t>
                  </w:r>
                  <w:r>
                    <w:rPr>
                      <w:rFonts w:hint="eastAsia"/>
                      <w:lang w:eastAsia="zh-CN"/>
                    </w:rPr>
                    <w:t xml:space="preserve"> with lower</w:t>
                  </w:r>
                  <w:r>
                    <w:rPr>
                      <w:lang w:eastAsia="zh-CN"/>
                    </w:rPr>
                    <w:t xml:space="preserve"> and higher </w:t>
                  </w:r>
                  <w:proofErr w:type="spellStart"/>
                  <w:r>
                    <w:rPr>
                      <w:i/>
                      <w:lang w:eastAsia="zh-CN"/>
                    </w:rPr>
                    <w:t>srs-ResourceSetId</w:t>
                  </w:r>
                  <w:proofErr w:type="spellEnd"/>
                  <w:r>
                    <w:rPr>
                      <w:lang w:eastAsia="zh-CN"/>
                    </w:rPr>
                    <w:t xml:space="preserve"> of the two SRS resources sets configured by higher layer parameter </w:t>
                  </w:r>
                  <w:proofErr w:type="spellStart"/>
                  <w:r>
                    <w:rPr>
                      <w:i/>
                    </w:rPr>
                    <w:t>srs-ResourceSetToAddModList</w:t>
                  </w:r>
                  <w:proofErr w:type="spellEnd"/>
                  <w:r>
                    <w:t xml:space="preserve"> or </w:t>
                  </w:r>
                  <w:r>
                    <w:rPr>
                      <w:i/>
                    </w:rPr>
                    <w:t>srs-ResourceSetToAddModListDCI-0-2</w:t>
                  </w:r>
                  <w:r>
                    <w:t xml:space="preserve">, and associated with </w:t>
                  </w:r>
                  <w:r>
                    <w:rPr>
                      <w:rFonts w:hint="eastAsia"/>
                      <w:lang w:eastAsia="zh-CN"/>
                    </w:rPr>
                    <w:t xml:space="preserve">the </w:t>
                  </w:r>
                  <w:r>
                    <w:t>higher</w:t>
                  </w:r>
                  <w:r>
                    <w:rPr>
                      <w:rFonts w:hint="eastAsia"/>
                      <w:lang w:eastAsia="zh-CN"/>
                    </w:rPr>
                    <w:t xml:space="preserve"> </w:t>
                  </w:r>
                  <w:r>
                    <w:t xml:space="preserve">layer parameter </w:t>
                  </w:r>
                  <w:r>
                    <w:rPr>
                      <w:i/>
                    </w:rPr>
                    <w:t>usage</w:t>
                  </w:r>
                  <w:r>
                    <w:t xml:space="preserve"> </w:t>
                  </w:r>
                  <w:r>
                    <w:rPr>
                      <w:rFonts w:hint="eastAsia"/>
                      <w:lang w:eastAsia="zh-CN"/>
                    </w:rPr>
                    <w:t>of value</w:t>
                  </w:r>
                  <w:r>
                    <w:t xml:space="preserve"> '</w:t>
                  </w:r>
                  <w:proofErr w:type="spellStart"/>
                  <w:r>
                    <w:rPr>
                      <w:i/>
                    </w:rPr>
                    <w:t>nonCodeBook</w:t>
                  </w:r>
                  <w:proofErr w:type="spellEnd"/>
                  <w:r>
                    <w:t xml:space="preserve">' if </w:t>
                  </w:r>
                  <w:proofErr w:type="spellStart"/>
                  <w:r>
                    <w:rPr>
                      <w:i/>
                    </w:rPr>
                    <w:t>txConfig</w:t>
                  </w:r>
                  <w:proofErr w:type="spellEnd"/>
                  <w:r>
                    <w:t>=</w:t>
                  </w:r>
                  <w:proofErr w:type="spellStart"/>
                  <w:r>
                    <w:rPr>
                      <w:i/>
                    </w:rPr>
                    <w:t>nonCodebook</w:t>
                  </w:r>
                  <w:proofErr w:type="spellEnd"/>
                  <w:r>
                    <w:t xml:space="preserve"> or '</w:t>
                  </w:r>
                  <w:proofErr w:type="spellStart"/>
                  <w:r>
                    <w:rPr>
                      <w:i/>
                    </w:rPr>
                    <w:t>codeBook</w:t>
                  </w:r>
                  <w:proofErr w:type="spellEnd"/>
                  <w:r>
                    <w:t xml:space="preserve">' if </w:t>
                  </w:r>
                  <w:proofErr w:type="spellStart"/>
                  <w:r>
                    <w:rPr>
                      <w:i/>
                    </w:rPr>
                    <w:t>txConfig</w:t>
                  </w:r>
                  <w:proofErr w:type="spellEnd"/>
                  <w:r>
                    <w:t>=</w:t>
                  </w:r>
                  <w:r>
                    <w:rPr>
                      <w:i/>
                    </w:rPr>
                    <w:t>codebook</w:t>
                  </w:r>
                  <w:r>
                    <w:t xml:space="preserve">. </w:t>
                  </w:r>
                  <w:bookmarkStart w:id="12" w:name="OLE_LINK47"/>
                  <w:bookmarkStart w:id="13" w:name="OLE_LINK32"/>
                  <w:r>
                    <w:t xml:space="preserve">When only one SRS resource set is configured by higher layer parameter </w:t>
                  </w:r>
                  <w:proofErr w:type="spellStart"/>
                  <w:r>
                    <w:rPr>
                      <w:i/>
                    </w:rPr>
                    <w:t>srs-ResourceSetToAddModList</w:t>
                  </w:r>
                  <w:proofErr w:type="spellEnd"/>
                  <w:r>
                    <w:rPr>
                      <w:i/>
                    </w:rPr>
                    <w:t xml:space="preserve"> </w:t>
                  </w:r>
                  <w:r>
                    <w:t xml:space="preserve">or </w:t>
                  </w:r>
                  <w:r>
                    <w:rPr>
                      <w:i/>
                    </w:rPr>
                    <w:t>srs-ResourceSetToAddModListDCI-0-2</w:t>
                  </w:r>
                  <w:r>
                    <w:t>, and associated with the higher layer parameter usage of value '</w:t>
                  </w:r>
                  <w:proofErr w:type="spellStart"/>
                  <w:r>
                    <w:rPr>
                      <w:i/>
                    </w:rPr>
                    <w:t>codeBook</w:t>
                  </w:r>
                  <w:proofErr w:type="spellEnd"/>
                  <w:r>
                    <w:t>' or '</w:t>
                  </w:r>
                  <w:proofErr w:type="spellStart"/>
                  <w:r>
                    <w:rPr>
                      <w:i/>
                    </w:rPr>
                    <w:t>nonCodeBook</w:t>
                  </w:r>
                  <w:proofErr w:type="spellEnd"/>
                  <w:r>
                    <w:t xml:space="preserve">' respectively, the first SRS resource set is the SRS resource set. The association of the first and second SRS resource sets to PUSCH repetitions for each bit field index value is as defined in </w:t>
                  </w:r>
                  <w:r>
                    <w:rPr>
                      <w:rFonts w:hint="eastAsia"/>
                      <w:lang w:eastAsia="zh-CN"/>
                    </w:rPr>
                    <w:t>Clause 6.</w:t>
                  </w:r>
                  <w:r>
                    <w:rPr>
                      <w:lang w:eastAsia="zh-CN"/>
                    </w:rPr>
                    <w:t>1.2.1</w:t>
                  </w:r>
                  <w:r>
                    <w:rPr>
                      <w:rFonts w:hint="eastAsia"/>
                      <w:lang w:eastAsia="zh-CN"/>
                    </w:rPr>
                    <w:t xml:space="preserve"> of [6, TS</w:t>
                  </w:r>
                  <w:r>
                    <w:rPr>
                      <w:lang w:eastAsia="zh-CN"/>
                    </w:rPr>
                    <w:t xml:space="preserve"> </w:t>
                  </w:r>
                  <w:r>
                    <w:rPr>
                      <w:rFonts w:hint="eastAsia"/>
                      <w:lang w:eastAsia="zh-CN"/>
                    </w:rPr>
                    <w:t>38.214]</w:t>
                  </w:r>
                  <w:r>
                    <w:rPr>
                      <w:lang w:eastAsia="zh-CN"/>
                    </w:rPr>
                    <w:t>.</w:t>
                  </w:r>
                  <w:bookmarkEnd w:id="12"/>
                </w:p>
                <w:bookmarkEnd w:id="11"/>
                <w:bookmarkEnd w:id="13"/>
                <w:p w14:paraId="1CF661C7" w14:textId="77777777" w:rsidR="00854609" w:rsidRPr="00480EED" w:rsidRDefault="00480EED">
                  <w:pPr>
                    <w:pStyle w:val="TAC"/>
                    <w:snapToGrid w:val="0"/>
                    <w:spacing w:before="180" w:after="180"/>
                    <w:jc w:val="left"/>
                    <w:rPr>
                      <w:rFonts w:eastAsiaTheme="minorEastAsia"/>
                      <w:b/>
                      <w:bCs/>
                      <w:lang w:eastAsia="zh-CN"/>
                    </w:rPr>
                  </w:pPr>
                  <w:r>
                    <w:t xml:space="preserve">NOTE 2: For DCI format 0_2, the first and second SRS resource sets configured by higher layer parameter </w:t>
                  </w:r>
                  <w:r>
                    <w:rPr>
                      <w:i/>
                    </w:rPr>
                    <w:t xml:space="preserve">srs-ResourceSetToAddModListDCI-0-2 </w:t>
                  </w:r>
                  <w:r>
                    <w:t xml:space="preserve">are composed of the first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Pr>
                      <w:rFonts w:hint="eastAsia"/>
                      <w:lang w:eastAsia="zh-CN"/>
                    </w:rPr>
                    <w:t xml:space="preserve"> SRS resources </w:t>
                  </w:r>
                  <w:r>
                    <w:rPr>
                      <w:iCs/>
                    </w:rPr>
                    <w:t xml:space="preserve">together with other configurations in the first and second SRS resource sets </w:t>
                  </w:r>
                  <w:r>
                    <w:t xml:space="preserve">configured by higher layer parameter </w:t>
                  </w:r>
                  <w:proofErr w:type="spellStart"/>
                  <w:r>
                    <w:rPr>
                      <w:i/>
                    </w:rPr>
                    <w:t>srs-ResourceSetToAddModList</w:t>
                  </w:r>
                  <w:proofErr w:type="spellEnd"/>
                  <w:r>
                    <w:t xml:space="preserve">, if any, and associated with </w:t>
                  </w:r>
                  <w:r>
                    <w:rPr>
                      <w:rFonts w:hint="eastAsia"/>
                      <w:lang w:eastAsia="zh-CN"/>
                    </w:rPr>
                    <w:t xml:space="preserve">the </w:t>
                  </w:r>
                  <w:r>
                    <w:t>higher</w:t>
                  </w:r>
                  <w:r>
                    <w:rPr>
                      <w:rFonts w:hint="eastAsia"/>
                      <w:lang w:eastAsia="zh-CN"/>
                    </w:rPr>
                    <w:t xml:space="preserve"> </w:t>
                  </w:r>
                  <w:r>
                    <w:t xml:space="preserve">layer parameter </w:t>
                  </w:r>
                  <w:r>
                    <w:rPr>
                      <w:i/>
                    </w:rPr>
                    <w:t>usage</w:t>
                  </w:r>
                  <w:r>
                    <w:t xml:space="preserve"> </w:t>
                  </w:r>
                  <w:r>
                    <w:rPr>
                      <w:rFonts w:hint="eastAsia"/>
                      <w:lang w:eastAsia="zh-CN"/>
                    </w:rPr>
                    <w:t>of value</w:t>
                  </w:r>
                  <w:r>
                    <w:t xml:space="preserve"> '</w:t>
                  </w:r>
                  <w:proofErr w:type="spellStart"/>
                  <w:r>
                    <w:rPr>
                      <w:i/>
                    </w:rPr>
                    <w:t>codeBook</w:t>
                  </w:r>
                  <w:proofErr w:type="spellEnd"/>
                  <w:r>
                    <w:t>' or '</w:t>
                  </w:r>
                  <w:proofErr w:type="spellStart"/>
                  <w:r>
                    <w:rPr>
                      <w:i/>
                    </w:rPr>
                    <w:t>nonCodeBook</w:t>
                  </w:r>
                  <w:proofErr w:type="spellEnd"/>
                  <w:r>
                    <w:t xml:space="preserve">', respectively, </w:t>
                  </w:r>
                  <w:r>
                    <w:rPr>
                      <w:lang w:eastAsia="zh-CN"/>
                    </w:rPr>
                    <w:t xml:space="preserve">except for the higher layer parameters </w:t>
                  </w:r>
                  <w:r>
                    <w:rPr>
                      <w:i/>
                      <w:iCs/>
                      <w:lang w:eastAsia="zh-CN"/>
                    </w:rPr>
                    <w:t>‘</w:t>
                  </w:r>
                  <w:proofErr w:type="spellStart"/>
                  <w:r>
                    <w:rPr>
                      <w:i/>
                      <w:iCs/>
                    </w:rPr>
                    <w:t>srs-ResourceSetId</w:t>
                  </w:r>
                  <w:proofErr w:type="spellEnd"/>
                  <w:r>
                    <w:rPr>
                      <w:i/>
                      <w:iCs/>
                      <w:lang w:eastAsia="zh-CN"/>
                    </w:rPr>
                    <w:t>’ and ‘</w:t>
                  </w:r>
                  <w:proofErr w:type="spellStart"/>
                  <w:r>
                    <w:rPr>
                      <w:i/>
                      <w:iCs/>
                    </w:rPr>
                    <w:t>srs-ResourceIdList</w:t>
                  </w:r>
                  <w:proofErr w:type="spellEnd"/>
                  <w:r>
                    <w:rPr>
                      <w:i/>
                      <w:iCs/>
                    </w:rPr>
                    <w:t>’</w:t>
                  </w:r>
                  <w:r>
                    <w:rPr>
                      <w:rFonts w:hint="eastAsia"/>
                      <w:lang w:eastAsia="zh-CN"/>
                    </w:rPr>
                    <w:t>.</w:t>
                  </w:r>
                  <w:ins w:id="14" w:author="ZTE" w:date="2022-02-07T19:14:00Z">
                    <w:r>
                      <w:rPr>
                        <w:rFonts w:hint="eastAsia"/>
                        <w:i/>
                        <w:iCs/>
                        <w:lang w:eastAsia="zh-CN"/>
                      </w:rPr>
                      <w:t xml:space="preserve"> </w:t>
                    </w:r>
                    <w:r>
                      <w:rPr>
                        <w:rFonts w:hint="eastAsia"/>
                        <w:lang w:eastAsia="zh-CN"/>
                      </w:rPr>
                      <w:t xml:space="preserve">Where, the value of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Pr>
                        <w:rFonts w:hint="eastAsia"/>
                        <w:lang w:eastAsia="zh-CN"/>
                      </w:rPr>
                      <w:t xml:space="preserve"> in two SRS resource sets configured by </w:t>
                    </w:r>
                    <w:r>
                      <w:t xml:space="preserve">higher layer parameter </w:t>
                    </w:r>
                    <w:r>
                      <w:rPr>
                        <w:i/>
                      </w:rPr>
                      <w:t xml:space="preserve">srs-ResourceSetToAddModListDCI-0-2 </w:t>
                    </w:r>
                    <w:r>
                      <w:rPr>
                        <w:rFonts w:hint="eastAsia"/>
                        <w:lang w:eastAsia="zh-CN"/>
                      </w:rPr>
                      <w:t>is the same.</w:t>
                    </w:r>
                  </w:ins>
                </w:p>
              </w:tc>
            </w:tr>
          </w:tbl>
          <w:p w14:paraId="3BD78F1B" w14:textId="77777777" w:rsidR="00854609" w:rsidRDefault="00480EED">
            <w:pPr>
              <w:pStyle w:val="TH"/>
              <w:overflowPunct w:val="0"/>
              <w:autoSpaceDE w:val="0"/>
              <w:autoSpaceDN w:val="0"/>
              <w:adjustRightInd w:val="0"/>
              <w:snapToGrid w:val="0"/>
              <w:spacing w:before="180"/>
              <w:jc w:val="both"/>
              <w:textAlignment w:val="baseline"/>
              <w:rPr>
                <w:lang w:eastAsia="zh-CN"/>
              </w:rPr>
            </w:pPr>
            <w:r>
              <w:rPr>
                <w:rFonts w:ascii="Times New Roman" w:eastAsia="宋体" w:hAnsi="Times New Roman"/>
                <w:b w:val="0"/>
                <w:bCs/>
                <w:color w:val="FF0000"/>
                <w:lang w:eastAsia="zh-CN"/>
              </w:rPr>
              <w:t>&lt;</w:t>
            </w:r>
            <w:r>
              <w:rPr>
                <w:rFonts w:ascii="Times New Roman" w:eastAsia="宋体" w:hAnsi="Times New Roman" w:hint="eastAsia"/>
                <w:b w:val="0"/>
                <w:bCs/>
                <w:color w:val="FF0000"/>
                <w:lang w:eastAsia="zh-CN"/>
              </w:rPr>
              <w:t>Unchanged</w:t>
            </w:r>
            <w:r>
              <w:rPr>
                <w:rFonts w:ascii="Times New Roman" w:eastAsia="宋体" w:hAnsi="Times New Roman"/>
                <w:b w:val="0"/>
                <w:bCs/>
                <w:color w:val="FF0000"/>
                <w:lang w:eastAsia="zh-CN"/>
              </w:rPr>
              <w:t xml:space="preserve"> part</w:t>
            </w:r>
            <w:r>
              <w:rPr>
                <w:rFonts w:ascii="Times New Roman" w:eastAsia="宋体" w:hAnsi="Times New Roman" w:hint="eastAsia"/>
                <w:b w:val="0"/>
                <w:bCs/>
                <w:color w:val="FF0000"/>
                <w:lang w:eastAsia="zh-CN"/>
              </w:rPr>
              <w:t xml:space="preserve"> omitted</w:t>
            </w:r>
            <w:r>
              <w:rPr>
                <w:rFonts w:ascii="Times New Roman" w:eastAsia="宋体" w:hAnsi="Times New Roman"/>
                <w:b w:val="0"/>
                <w:bCs/>
                <w:color w:val="FF0000"/>
                <w:lang w:eastAsia="zh-CN"/>
              </w:rPr>
              <w:t>&gt;</w:t>
            </w:r>
          </w:p>
        </w:tc>
      </w:tr>
    </w:tbl>
    <w:p w14:paraId="4501FF80" w14:textId="77777777" w:rsidR="00854609" w:rsidRDefault="00480EED">
      <w:pPr>
        <w:snapToGrid w:val="0"/>
        <w:spacing w:beforeLines="100" w:before="360" w:after="180"/>
      </w:pPr>
      <w:r>
        <w:rPr>
          <w:rFonts w:hint="eastAsia"/>
        </w:rPr>
        <w:t xml:space="preserve">In RAN1#107-e meeting, the following agreement has been endorsed to specify the association/limitation of SRS resource set configuration of DCI format 0_1 scheduling and SRS resource set configuration of DCI format 0_2 </w:t>
      </w:r>
      <w:r>
        <w:rPr>
          <w:rFonts w:hint="eastAsia"/>
        </w:rPr>
        <w:lastRenderedPageBreak/>
        <w:t>scheduling, which includes both CB and NCB based MTRP PUSCH repetition schemes [4]. Correspondingly, this feature should be captured in the specification.</w:t>
      </w:r>
    </w:p>
    <w:tbl>
      <w:tblPr>
        <w:tblStyle w:val="af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54609" w14:paraId="1BBD1D30" w14:textId="77777777">
        <w:tc>
          <w:tcPr>
            <w:tcW w:w="9576" w:type="dxa"/>
          </w:tcPr>
          <w:p w14:paraId="78B3B65A" w14:textId="77777777" w:rsidR="00854609" w:rsidRDefault="00480EED">
            <w:pPr>
              <w:snapToGrid w:val="0"/>
              <w:spacing w:before="180" w:after="180"/>
              <w:rPr>
                <w:i/>
                <w:iCs/>
              </w:rPr>
            </w:pPr>
            <w:r>
              <w:rPr>
                <w:rFonts w:hint="eastAsia"/>
                <w:b/>
                <w:bCs/>
                <w:i/>
                <w:iCs/>
                <w:u w:val="single"/>
              </w:rPr>
              <w:t>Conclusion</w:t>
            </w:r>
          </w:p>
          <w:p w14:paraId="21678745" w14:textId="77777777" w:rsidR="00854609" w:rsidRDefault="00480EED">
            <w:pPr>
              <w:snapToGrid w:val="0"/>
              <w:spacing w:before="180" w:after="180"/>
              <w:rPr>
                <w:rFonts w:eastAsia="宋体"/>
              </w:rPr>
            </w:pPr>
            <w:r>
              <w:rPr>
                <w:rFonts w:cs="Times"/>
                <w:i/>
                <w:iCs/>
                <w:szCs w:val="20"/>
              </w:rPr>
              <w:t xml:space="preserve">For </w:t>
            </w:r>
            <w:proofErr w:type="spellStart"/>
            <w:r>
              <w:rPr>
                <w:rFonts w:cs="Times"/>
                <w:i/>
                <w:iCs/>
                <w:szCs w:val="20"/>
              </w:rPr>
              <w:t>mTRP</w:t>
            </w:r>
            <w:proofErr w:type="spellEnd"/>
            <w:r>
              <w:rPr>
                <w:rFonts w:cs="Times"/>
                <w:i/>
                <w:iCs/>
                <w:szCs w:val="20"/>
              </w:rPr>
              <w:t xml:space="preserve"> PUSCH repetition scheduled with DCI format 0_2, when </w:t>
            </w:r>
            <w:r>
              <w:rPr>
                <w:rFonts w:eastAsia="宋体" w:cs="Times"/>
                <w:i/>
                <w:iCs/>
                <w:color w:val="000000"/>
                <w:szCs w:val="20"/>
              </w:rPr>
              <w:t xml:space="preserve">only one SRS resource set is configured in </w:t>
            </w:r>
            <w:proofErr w:type="spellStart"/>
            <w:r>
              <w:rPr>
                <w:rFonts w:eastAsia="宋体" w:cs="Times"/>
                <w:i/>
                <w:iCs/>
                <w:color w:val="000000"/>
                <w:szCs w:val="20"/>
              </w:rPr>
              <w:t>srs-ResourceSetToAddModListDCI</w:t>
            </w:r>
            <w:proofErr w:type="spellEnd"/>
            <w:r>
              <w:rPr>
                <w:rFonts w:eastAsia="宋体" w:cs="Times"/>
                <w:i/>
                <w:iCs/>
                <w:color w:val="000000"/>
                <w:szCs w:val="20"/>
              </w:rPr>
              <w:t xml:space="preserve">, </w:t>
            </w:r>
            <w:r>
              <w:rPr>
                <w:rFonts w:cs="Times"/>
                <w:i/>
                <w:iCs/>
                <w:szCs w:val="20"/>
              </w:rPr>
              <w:t>the UE is not expected to c</w:t>
            </w:r>
            <w:r>
              <w:rPr>
                <w:rFonts w:eastAsia="宋体" w:cs="Times"/>
                <w:i/>
                <w:iCs/>
                <w:color w:val="000000"/>
                <w:szCs w:val="20"/>
              </w:rPr>
              <w:t>onfigure with two SRS resource sets in srs-ResourceSetToAddModList-0-2</w:t>
            </w:r>
            <w:r>
              <w:rPr>
                <w:rFonts w:eastAsia="宋体" w:cs="Times" w:hint="eastAsia"/>
                <w:i/>
                <w:iCs/>
                <w:color w:val="000000"/>
                <w:szCs w:val="20"/>
              </w:rPr>
              <w:t>.</w:t>
            </w:r>
          </w:p>
        </w:tc>
      </w:tr>
    </w:tbl>
    <w:p w14:paraId="411579FA" w14:textId="77777777" w:rsidR="00854609" w:rsidRDefault="00480EED">
      <w:pPr>
        <w:snapToGrid w:val="0"/>
        <w:spacing w:before="180" w:after="180"/>
      </w:pPr>
      <w:r>
        <w:rPr>
          <w:rFonts w:hint="eastAsia"/>
        </w:rPr>
        <w:t>Based on the above elaborations, we have the following text proposals.</w:t>
      </w:r>
    </w:p>
    <w:p w14:paraId="6FF546DB" w14:textId="77777777" w:rsidR="00854609" w:rsidRDefault="00480EED">
      <w:pPr>
        <w:snapToGrid w:val="0"/>
        <w:spacing w:before="180" w:after="180"/>
        <w:rPr>
          <w:i/>
          <w:iCs/>
        </w:rPr>
      </w:pPr>
      <w:r>
        <w:rPr>
          <w:rFonts w:hint="eastAsia"/>
          <w:b/>
          <w:bCs/>
          <w:i/>
          <w:iCs/>
        </w:rPr>
        <w:t xml:space="preserve">TP 3: </w:t>
      </w:r>
      <w:r>
        <w:rPr>
          <w:rFonts w:hint="eastAsia"/>
          <w:i/>
          <w:iCs/>
        </w:rPr>
        <w:t>{38.214: 6.1.1.1 Codebook based UL transmission}</w:t>
      </w:r>
    </w:p>
    <w:tbl>
      <w:tblPr>
        <w:tblStyle w:val="af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54609" w14:paraId="5ED37681" w14:textId="77777777">
        <w:tc>
          <w:tcPr>
            <w:tcW w:w="9576" w:type="dxa"/>
          </w:tcPr>
          <w:p w14:paraId="2FAC3400" w14:textId="77777777" w:rsidR="00854609" w:rsidRDefault="00480EED">
            <w:pPr>
              <w:snapToGrid w:val="0"/>
              <w:spacing w:before="180" w:after="180"/>
            </w:pPr>
            <w:r>
              <w:rPr>
                <w:rFonts w:eastAsia="宋体"/>
                <w:bCs/>
                <w:color w:val="FF0000"/>
              </w:rPr>
              <w:t>&lt;</w:t>
            </w:r>
            <w:r>
              <w:rPr>
                <w:rFonts w:eastAsia="宋体" w:hint="eastAsia"/>
                <w:bCs/>
                <w:color w:val="FF0000"/>
              </w:rPr>
              <w:t>Unchanged</w:t>
            </w:r>
            <w:r>
              <w:rPr>
                <w:rFonts w:eastAsia="宋体"/>
                <w:bCs/>
                <w:color w:val="FF0000"/>
              </w:rPr>
              <w:t xml:space="preserve"> part</w:t>
            </w:r>
            <w:r>
              <w:rPr>
                <w:rFonts w:eastAsia="宋体" w:hint="eastAsia"/>
                <w:bCs/>
                <w:color w:val="FF0000"/>
              </w:rPr>
              <w:t xml:space="preserve"> omitted</w:t>
            </w:r>
            <w:r>
              <w:rPr>
                <w:rFonts w:eastAsia="宋体"/>
                <w:bCs/>
                <w:color w:val="FF0000"/>
              </w:rPr>
              <w:t>&gt;</w:t>
            </w:r>
          </w:p>
          <w:p w14:paraId="7C53A1F6" w14:textId="77777777" w:rsidR="00854609" w:rsidRDefault="00480EED">
            <w:pPr>
              <w:snapToGrid w:val="0"/>
              <w:spacing w:before="180" w:after="180"/>
              <w:rPr>
                <w:rFonts w:eastAsia="宋体"/>
                <w:bCs/>
              </w:rPr>
            </w:pPr>
            <w:r>
              <w:rPr>
                <w:rFonts w:eastAsia="宋体"/>
                <w:color w:val="000000"/>
              </w:rPr>
              <w:t xml:space="preserve">When two SRS resource sets are configured in </w:t>
            </w:r>
            <w:proofErr w:type="spellStart"/>
            <w:r>
              <w:rPr>
                <w:rFonts w:eastAsia="宋体"/>
                <w:i/>
                <w:color w:val="000000"/>
              </w:rPr>
              <w:t>srs-ResourceSetToAddModList</w:t>
            </w:r>
            <w:proofErr w:type="spellEnd"/>
            <w:r>
              <w:rPr>
                <w:rFonts w:eastAsia="宋体"/>
                <w:color w:val="000000"/>
              </w:rPr>
              <w:t xml:space="preserve"> or </w:t>
            </w:r>
            <w:r>
              <w:rPr>
                <w:rFonts w:eastAsia="宋体"/>
                <w:i/>
                <w:color w:val="000000"/>
              </w:rPr>
              <w:t xml:space="preserve">srs-ResourceSetToAddModListDCI-0-2 </w:t>
            </w:r>
            <w:r>
              <w:rPr>
                <w:rFonts w:eastAsia="宋体"/>
                <w:color w:val="000000"/>
              </w:rPr>
              <w:t xml:space="preserve">with higher layer parameter </w:t>
            </w:r>
            <w:r>
              <w:rPr>
                <w:rFonts w:eastAsia="宋体"/>
                <w:i/>
                <w:color w:val="000000"/>
              </w:rPr>
              <w:t xml:space="preserve">usage </w:t>
            </w:r>
            <w:r>
              <w:rPr>
                <w:rFonts w:eastAsia="宋体"/>
                <w:color w:val="000000"/>
              </w:rPr>
              <w:t xml:space="preserve">in </w:t>
            </w:r>
            <w:r>
              <w:rPr>
                <w:rFonts w:eastAsia="宋体"/>
                <w:i/>
                <w:color w:val="000000"/>
              </w:rPr>
              <w:t>SRS-</w:t>
            </w:r>
            <w:proofErr w:type="spellStart"/>
            <w:r>
              <w:rPr>
                <w:rFonts w:eastAsia="宋体"/>
                <w:i/>
                <w:color w:val="000000"/>
              </w:rPr>
              <w:t>ResourceSet</w:t>
            </w:r>
            <w:proofErr w:type="spellEnd"/>
            <w:r>
              <w:rPr>
                <w:rFonts w:eastAsia="宋体"/>
                <w:color w:val="000000"/>
              </w:rPr>
              <w:t xml:space="preserve"> set to 'codebook’, one or two SRI(s), and one or two TPMI(s) are given by the DCI fields of two SRS resource indicator and two </w:t>
            </w:r>
            <w:proofErr w:type="spellStart"/>
            <w:r>
              <w:rPr>
                <w:rFonts w:eastAsia="宋体"/>
                <w:color w:val="000000"/>
              </w:rPr>
              <w:t>Precoding</w:t>
            </w:r>
            <w:proofErr w:type="spellEnd"/>
            <w:r>
              <w:rPr>
                <w:rFonts w:eastAsia="宋体"/>
                <w:color w:val="000000"/>
              </w:rPr>
              <w:t xml:space="preserve"> information and number of layers in clause 7.3.1.1.2 and 7.3.1.1.3 of [5, TS 38.212] for DCI format 0_1 and 0_2.  The UE applies the indicated SRI(s) and TPMI(s) to one or more PUSCH repetitions according to the associated SRS resource set of a PUSCH repetition according to clause 6.1.2.1. Each TPMI, based on indicated </w:t>
            </w:r>
            <w:proofErr w:type="spellStart"/>
            <w:r>
              <w:rPr>
                <w:rFonts w:eastAsia="宋体"/>
                <w:color w:val="000000"/>
              </w:rPr>
              <w:t>codepoint</w:t>
            </w:r>
            <w:proofErr w:type="spellEnd"/>
            <w:r>
              <w:rPr>
                <w:rFonts w:eastAsia="宋体"/>
                <w:color w:val="000000"/>
              </w:rPr>
              <w:t xml:space="preserve"> of </w:t>
            </w:r>
            <w:r>
              <w:rPr>
                <w:rFonts w:eastAsia="宋体"/>
                <w:i/>
                <w:color w:val="000000"/>
              </w:rPr>
              <w:t>SRS</w:t>
            </w:r>
            <w:r w:rsidRPr="00480EED">
              <w:rPr>
                <w:rFonts w:eastAsia="宋体"/>
                <w:i/>
                <w:color w:val="000000"/>
              </w:rPr>
              <w:t xml:space="preserve"> </w:t>
            </w:r>
            <w:r>
              <w:rPr>
                <w:rFonts w:eastAsia="宋体"/>
                <w:i/>
                <w:color w:val="000000"/>
              </w:rPr>
              <w:t>Resource</w:t>
            </w:r>
            <w:r w:rsidRPr="00480EED">
              <w:rPr>
                <w:rFonts w:eastAsia="宋体"/>
                <w:i/>
                <w:color w:val="000000"/>
              </w:rPr>
              <w:t xml:space="preserve"> </w:t>
            </w:r>
            <w:r>
              <w:rPr>
                <w:rFonts w:eastAsia="宋体"/>
                <w:i/>
                <w:color w:val="000000"/>
              </w:rPr>
              <w:t>Set</w:t>
            </w:r>
            <w:r>
              <w:rPr>
                <w:rFonts w:eastAsia="宋体"/>
                <w:color w:val="000000"/>
              </w:rPr>
              <w:t xml:space="preserve"> </w:t>
            </w:r>
            <w:r w:rsidRPr="00480EED">
              <w:rPr>
                <w:rFonts w:eastAsia="宋体"/>
                <w:i/>
                <w:iCs/>
                <w:color w:val="000000"/>
              </w:rPr>
              <w:t>indicator</w:t>
            </w:r>
            <w:r>
              <w:rPr>
                <w:rFonts w:eastAsia="宋体"/>
                <w:color w:val="000000"/>
              </w:rPr>
              <w:t xml:space="preserve">, is used to indicate the </w:t>
            </w:r>
            <w:proofErr w:type="spellStart"/>
            <w:r>
              <w:rPr>
                <w:rFonts w:eastAsia="宋体"/>
                <w:color w:val="000000"/>
              </w:rPr>
              <w:t>precoder</w:t>
            </w:r>
            <w:proofErr w:type="spellEnd"/>
            <w:r>
              <w:rPr>
                <w:rFonts w:eastAsia="宋体"/>
                <w:color w:val="000000"/>
              </w:rPr>
              <w:t xml:space="preserve"> to be applied over the layers {0…</w:t>
            </w:r>
            <w:r>
              <w:rPr>
                <w:rFonts w:eastAsia="宋体"/>
                <w:i/>
                <w:color w:val="000000"/>
              </w:rPr>
              <w:t>ν</w:t>
            </w:r>
            <w:r>
              <w:rPr>
                <w:rFonts w:eastAsia="宋体"/>
                <w:color w:val="000000"/>
              </w:rPr>
              <w:t xml:space="preserve">-1} and that corresponds to the SRS resource selected by the corresponding SRI when multiple SRS resources are configured for the applicable SRS resource set, or if a single SRS resource is configured for the applicable SRS resource set TPMI is used to indicate the </w:t>
            </w:r>
            <w:proofErr w:type="spellStart"/>
            <w:r>
              <w:rPr>
                <w:rFonts w:eastAsia="宋体"/>
                <w:color w:val="000000"/>
              </w:rPr>
              <w:t>precoder</w:t>
            </w:r>
            <w:proofErr w:type="spellEnd"/>
            <w:r>
              <w:rPr>
                <w:rFonts w:eastAsia="宋体"/>
                <w:color w:val="000000"/>
              </w:rPr>
              <w:t xml:space="preserve"> to be applied over the layers {0…</w:t>
            </w:r>
            <w:r>
              <w:rPr>
                <w:rFonts w:eastAsia="宋体"/>
                <w:i/>
                <w:color w:val="000000"/>
              </w:rPr>
              <w:t>ν</w:t>
            </w:r>
            <w:r>
              <w:rPr>
                <w:rFonts w:eastAsia="宋体"/>
                <w:color w:val="000000"/>
              </w:rPr>
              <w:t xml:space="preserve">-1} and that corresponds to the SRS resource. For one or two TPMI(s), the transmission </w:t>
            </w:r>
            <w:proofErr w:type="spellStart"/>
            <w:r>
              <w:rPr>
                <w:rFonts w:eastAsia="宋体"/>
                <w:color w:val="000000"/>
              </w:rPr>
              <w:t>precoder</w:t>
            </w:r>
            <w:proofErr w:type="spellEnd"/>
            <w:r>
              <w:rPr>
                <w:rFonts w:eastAsia="宋体"/>
                <w:color w:val="000000"/>
              </w:rPr>
              <w:t xml:space="preserve"> is selected from the uplink codebook that has a number of antenna ports equal to </w:t>
            </w:r>
            <w:r w:rsidRPr="00480EED">
              <w:rPr>
                <w:rFonts w:eastAsia="宋体"/>
                <w:color w:val="000000"/>
              </w:rPr>
              <w:t xml:space="preserve">the </w:t>
            </w:r>
            <w:r>
              <w:rPr>
                <w:rFonts w:eastAsia="宋体"/>
                <w:color w:val="000000"/>
              </w:rPr>
              <w:t xml:space="preserve">higher layer parameter </w:t>
            </w:r>
            <w:proofErr w:type="spellStart"/>
            <w:r>
              <w:rPr>
                <w:rFonts w:eastAsia="宋体"/>
                <w:i/>
                <w:color w:val="000000"/>
              </w:rPr>
              <w:t>nrofSRS</w:t>
            </w:r>
            <w:proofErr w:type="spellEnd"/>
            <w:r>
              <w:rPr>
                <w:rFonts w:eastAsia="宋体"/>
                <w:i/>
                <w:color w:val="000000"/>
              </w:rPr>
              <w:t>-Ports</w:t>
            </w:r>
            <w:r>
              <w:rPr>
                <w:rFonts w:eastAsia="宋体"/>
                <w:color w:val="000000"/>
              </w:rPr>
              <w:t xml:space="preserve"> in SRS-</w:t>
            </w:r>
            <w:proofErr w:type="spellStart"/>
            <w:r>
              <w:rPr>
                <w:rFonts w:eastAsia="宋体"/>
                <w:color w:val="000000"/>
              </w:rPr>
              <w:t>Config</w:t>
            </w:r>
            <w:proofErr w:type="spellEnd"/>
            <w:r w:rsidRPr="00480EED">
              <w:rPr>
                <w:rFonts w:eastAsia="宋体"/>
                <w:color w:val="000000"/>
              </w:rPr>
              <w:t xml:space="preserve"> for the indicated SRI(s)</w:t>
            </w:r>
            <w:r>
              <w:rPr>
                <w:rFonts w:eastAsia="宋体"/>
                <w:color w:val="000000"/>
              </w:rPr>
              <w:t xml:space="preserve">, as defined in Clause 6.3.1.5 of [4, TS 38.211]. </w:t>
            </w:r>
            <w:r w:rsidRPr="00480EED">
              <w:rPr>
                <w:rFonts w:eastAsia="宋体"/>
                <w:color w:val="000000"/>
              </w:rPr>
              <w:t xml:space="preserve">When two SRIs are indicated, the UE shall expect the </w:t>
            </w:r>
            <w:proofErr w:type="spellStart"/>
            <w:r>
              <w:rPr>
                <w:rFonts w:eastAsia="宋体"/>
                <w:i/>
                <w:color w:val="000000"/>
              </w:rPr>
              <w:t>nrofSRS</w:t>
            </w:r>
            <w:proofErr w:type="spellEnd"/>
            <w:r>
              <w:rPr>
                <w:rFonts w:eastAsia="宋体"/>
                <w:i/>
                <w:color w:val="000000"/>
              </w:rPr>
              <w:t>-Ports</w:t>
            </w:r>
            <w:r>
              <w:rPr>
                <w:rFonts w:eastAsia="宋体"/>
                <w:color w:val="000000"/>
              </w:rPr>
              <w:t xml:space="preserve"> </w:t>
            </w:r>
            <w:r w:rsidRPr="00480EED">
              <w:rPr>
                <w:rFonts w:eastAsia="宋体"/>
                <w:color w:val="000000"/>
              </w:rPr>
              <w:t xml:space="preserve">for the two indicated SRS resources to be the same. </w:t>
            </w:r>
            <w:r>
              <w:rPr>
                <w:rFonts w:eastAsia="宋体"/>
                <w:color w:val="000000"/>
              </w:rPr>
              <w:t xml:space="preserve">When the UE is configured with the higher layer parameter </w:t>
            </w:r>
            <w:proofErr w:type="spellStart"/>
            <w:r>
              <w:rPr>
                <w:rFonts w:eastAsia="宋体"/>
                <w:i/>
                <w:color w:val="000000"/>
              </w:rPr>
              <w:t>txConfig</w:t>
            </w:r>
            <w:proofErr w:type="spellEnd"/>
            <w:r>
              <w:rPr>
                <w:rFonts w:eastAsia="宋体"/>
                <w:color w:val="000000"/>
              </w:rPr>
              <w:t xml:space="preserve"> set to 'codebook', the UE is configured with at least one SRS resource. Each of the indicated one or two SRI(s) in slot </w:t>
            </w:r>
            <w:r>
              <w:rPr>
                <w:rFonts w:eastAsia="宋体"/>
                <w:i/>
                <w:color w:val="000000"/>
              </w:rPr>
              <w:t>n</w:t>
            </w:r>
            <w:r>
              <w:rPr>
                <w:rFonts w:eastAsia="宋体"/>
                <w:color w:val="000000"/>
              </w:rPr>
              <w:t xml:space="preserve"> is associated with the most recent transmission of SRS resource of associated SRS resource set identified by the SRI, where the SRS resource is prior to the PDCCH carrying the SRI. When two SRS resource sets are configured in </w:t>
            </w:r>
            <w:proofErr w:type="spellStart"/>
            <w:r>
              <w:rPr>
                <w:rFonts w:eastAsia="宋体"/>
                <w:i/>
                <w:color w:val="000000"/>
              </w:rPr>
              <w:t>srs-ResourceSetToAddModList</w:t>
            </w:r>
            <w:proofErr w:type="spellEnd"/>
            <w:r>
              <w:rPr>
                <w:rFonts w:eastAsia="宋体"/>
                <w:color w:val="000000"/>
              </w:rPr>
              <w:t xml:space="preserve"> or </w:t>
            </w:r>
            <w:r>
              <w:rPr>
                <w:rFonts w:eastAsia="宋体"/>
                <w:i/>
                <w:color w:val="000000"/>
              </w:rPr>
              <w:t xml:space="preserve">srs-ResourceSetToAddModListDCI-0-2 </w:t>
            </w:r>
            <w:r>
              <w:rPr>
                <w:rFonts w:eastAsia="宋体"/>
                <w:color w:val="000000"/>
              </w:rPr>
              <w:t xml:space="preserve">with higher layer parameter </w:t>
            </w:r>
            <w:r>
              <w:rPr>
                <w:rFonts w:eastAsia="宋体"/>
                <w:i/>
                <w:color w:val="000000"/>
              </w:rPr>
              <w:t xml:space="preserve">usage </w:t>
            </w:r>
            <w:r>
              <w:rPr>
                <w:rFonts w:eastAsia="宋体"/>
                <w:color w:val="000000"/>
              </w:rPr>
              <w:t xml:space="preserve">in </w:t>
            </w:r>
            <w:r>
              <w:rPr>
                <w:rFonts w:eastAsia="宋体"/>
                <w:i/>
                <w:color w:val="000000"/>
              </w:rPr>
              <w:t>SRS-</w:t>
            </w:r>
            <w:proofErr w:type="spellStart"/>
            <w:r>
              <w:rPr>
                <w:rFonts w:eastAsia="宋体"/>
                <w:i/>
                <w:color w:val="000000"/>
              </w:rPr>
              <w:t>ResourceSet</w:t>
            </w:r>
            <w:proofErr w:type="spellEnd"/>
            <w:r>
              <w:rPr>
                <w:rFonts w:eastAsia="宋体"/>
                <w:color w:val="000000"/>
              </w:rPr>
              <w:t xml:space="preserve"> set to 'codebook’, the UE is not expected to be configured with different number of SRS resources in the two SRS resource sets.</w:t>
            </w:r>
            <w:ins w:id="15" w:author="ZTE" w:date="2022-02-08T09:40:00Z">
              <w:r>
                <w:rPr>
                  <w:rFonts w:eastAsia="宋体" w:hint="eastAsia"/>
                  <w:color w:val="000000"/>
                </w:rPr>
                <w:t xml:space="preserve"> </w:t>
              </w:r>
              <w:r>
                <w:rPr>
                  <w:rFonts w:eastAsia="宋体"/>
                  <w:color w:val="000000"/>
                </w:rPr>
                <w:t xml:space="preserve">When two SRS resource sets are configured in </w:t>
              </w:r>
              <w:r>
                <w:rPr>
                  <w:rFonts w:eastAsia="宋体"/>
                  <w:i/>
                  <w:color w:val="000000"/>
                </w:rPr>
                <w:t xml:space="preserve">srs-ResourceSetToAddModListDCI-0-2 </w:t>
              </w:r>
              <w:r>
                <w:rPr>
                  <w:rFonts w:eastAsia="宋体"/>
                  <w:color w:val="000000"/>
                </w:rPr>
                <w:t xml:space="preserve">with higher layer parameter </w:t>
              </w:r>
              <w:r>
                <w:rPr>
                  <w:rFonts w:eastAsia="宋体"/>
                  <w:i/>
                  <w:color w:val="000000"/>
                </w:rPr>
                <w:t xml:space="preserve">usage </w:t>
              </w:r>
              <w:r>
                <w:rPr>
                  <w:rFonts w:eastAsia="宋体"/>
                  <w:color w:val="000000"/>
                </w:rPr>
                <w:t xml:space="preserve">in </w:t>
              </w:r>
              <w:r>
                <w:rPr>
                  <w:rFonts w:eastAsia="宋体"/>
                  <w:i/>
                  <w:color w:val="000000"/>
                </w:rPr>
                <w:t>SRS-</w:t>
              </w:r>
              <w:proofErr w:type="spellStart"/>
              <w:r>
                <w:rPr>
                  <w:rFonts w:eastAsia="宋体"/>
                  <w:i/>
                  <w:color w:val="000000"/>
                </w:rPr>
                <w:t>ResourceSet</w:t>
              </w:r>
              <w:proofErr w:type="spellEnd"/>
              <w:r>
                <w:rPr>
                  <w:rFonts w:eastAsia="宋体"/>
                  <w:color w:val="000000"/>
                </w:rPr>
                <w:t xml:space="preserve"> set to '</w:t>
              </w:r>
              <w:r>
                <w:rPr>
                  <w:rFonts w:eastAsia="宋体" w:hint="eastAsia"/>
                  <w:color w:val="000000"/>
                </w:rPr>
                <w:t>c</w:t>
              </w:r>
              <w:r>
                <w:rPr>
                  <w:rFonts w:eastAsia="宋体"/>
                  <w:color w:val="000000"/>
                </w:rPr>
                <w:t xml:space="preserve">odebook’, the UE is not expected to be configured with different </w:t>
              </w:r>
              <w:r>
                <w:rPr>
                  <w:rFonts w:eastAsia="宋体" w:hint="eastAsia"/>
                  <w:color w:val="000000"/>
                </w:rPr>
                <w:t xml:space="preserve">value </w:t>
              </w:r>
              <w:r>
                <w:rPr>
                  <w:rFonts w:eastAsia="宋体"/>
                  <w:color w:val="000000"/>
                </w:rPr>
                <w:t>of</w:t>
              </w:r>
              <w:r>
                <w:rPr>
                  <w:rFonts w:eastAsia="宋体" w:hint="eastAsia"/>
                  <w:color w:val="000000"/>
                </w:rPr>
                <w:t xml:space="preserve"> </w:t>
              </w:r>
              <w:r>
                <w:rPr>
                  <w:rFonts w:cs="Times"/>
                  <w:i/>
                  <w:szCs w:val="20"/>
                </w:rPr>
                <w:t>N</w:t>
              </w:r>
              <w:r>
                <w:rPr>
                  <w:rFonts w:cs="Times"/>
                  <w:i/>
                  <w:szCs w:val="20"/>
                  <w:vertAlign w:val="subscript"/>
                </w:rPr>
                <w:t>SRS</w:t>
              </w:r>
              <w:proofErr w:type="gramStart"/>
              <w:r>
                <w:rPr>
                  <w:rFonts w:cs="Times"/>
                  <w:i/>
                  <w:szCs w:val="20"/>
                  <w:vertAlign w:val="subscript"/>
                </w:rPr>
                <w:t>,0</w:t>
              </w:r>
              <w:proofErr w:type="gramEnd"/>
              <w:r>
                <w:rPr>
                  <w:rFonts w:cs="Times"/>
                  <w:i/>
                  <w:szCs w:val="20"/>
                  <w:vertAlign w:val="subscript"/>
                </w:rPr>
                <w:t>_2</w:t>
              </w:r>
              <w:r>
                <w:rPr>
                  <w:rFonts w:eastAsia="宋体"/>
                  <w:color w:val="000000"/>
                </w:rPr>
                <w:t xml:space="preserve"> in the two SRS resource sets.</w:t>
              </w:r>
              <w:r>
                <w:rPr>
                  <w:rFonts w:eastAsia="宋体" w:hint="eastAsia"/>
                  <w:color w:val="000000"/>
                </w:rPr>
                <w:t xml:space="preserve"> For non-codebook based </w:t>
              </w:r>
              <w:r>
                <w:rPr>
                  <w:color w:val="000000"/>
                </w:rPr>
                <w:t xml:space="preserve">PUSCH </w:t>
              </w:r>
              <w:r>
                <w:rPr>
                  <w:rFonts w:eastAsia="宋体" w:hint="eastAsia"/>
                  <w:color w:val="000000"/>
                </w:rPr>
                <w:t xml:space="preserve">transmission(s) </w:t>
              </w:r>
              <w:r>
                <w:rPr>
                  <w:color w:val="000000"/>
                </w:rPr>
                <w:t>scheduled by</w:t>
              </w:r>
              <w:r>
                <w:rPr>
                  <w:rFonts w:eastAsia="宋体" w:hint="eastAsia"/>
                  <w:color w:val="000000"/>
                </w:rPr>
                <w:t xml:space="preserve"> </w:t>
              </w:r>
              <w:r>
                <w:rPr>
                  <w:color w:val="000000"/>
                </w:rPr>
                <w:t>DCI format 0_2</w:t>
              </w:r>
              <w:r>
                <w:rPr>
                  <w:rFonts w:eastAsia="宋体" w:hint="eastAsia"/>
                  <w:color w:val="000000"/>
                </w:rPr>
                <w:t xml:space="preserve">, if only one SRS resource set is configured in </w:t>
              </w:r>
              <w:proofErr w:type="spellStart"/>
              <w:r>
                <w:rPr>
                  <w:rFonts w:eastAsia="宋体"/>
                  <w:i/>
                  <w:color w:val="000000"/>
                </w:rPr>
                <w:t>srs-ResourceSetToAddModList</w:t>
              </w:r>
              <w:proofErr w:type="spellEnd"/>
              <w:r>
                <w:rPr>
                  <w:rFonts w:eastAsia="宋体" w:hint="eastAsia"/>
                  <w:color w:val="000000"/>
                </w:rPr>
                <w:t xml:space="preserve">, the UE is not expect to be configured with two SRS resource sets in </w:t>
              </w:r>
              <w:r>
                <w:rPr>
                  <w:rFonts w:eastAsia="宋体"/>
                  <w:i/>
                  <w:color w:val="000000"/>
                </w:rPr>
                <w:t>srs-ResourceSetToAddModListDCI-0-2</w:t>
              </w:r>
              <w:r>
                <w:rPr>
                  <w:rFonts w:eastAsia="宋体" w:hint="eastAsia"/>
                  <w:color w:val="000000"/>
                </w:rPr>
                <w:t>.</w:t>
              </w:r>
            </w:ins>
          </w:p>
          <w:p w14:paraId="2F7962E3" w14:textId="77777777" w:rsidR="00854609" w:rsidRDefault="00480EED">
            <w:pPr>
              <w:snapToGrid w:val="0"/>
              <w:spacing w:before="180" w:after="180"/>
            </w:pPr>
            <w:r>
              <w:rPr>
                <w:rFonts w:eastAsia="宋体"/>
                <w:bCs/>
                <w:color w:val="FF0000"/>
              </w:rPr>
              <w:t>&lt;</w:t>
            </w:r>
            <w:r>
              <w:rPr>
                <w:rFonts w:eastAsia="宋体" w:hint="eastAsia"/>
                <w:bCs/>
                <w:color w:val="FF0000"/>
              </w:rPr>
              <w:t>Unchanged</w:t>
            </w:r>
            <w:r>
              <w:rPr>
                <w:rFonts w:eastAsia="宋体"/>
                <w:bCs/>
                <w:color w:val="FF0000"/>
              </w:rPr>
              <w:t xml:space="preserve"> part</w:t>
            </w:r>
            <w:r>
              <w:rPr>
                <w:rFonts w:eastAsia="宋体" w:hint="eastAsia"/>
                <w:bCs/>
                <w:color w:val="FF0000"/>
              </w:rPr>
              <w:t xml:space="preserve"> omitted</w:t>
            </w:r>
            <w:r>
              <w:rPr>
                <w:rFonts w:eastAsia="宋体"/>
                <w:bCs/>
                <w:color w:val="FF0000"/>
              </w:rPr>
              <w:t>&gt;</w:t>
            </w:r>
          </w:p>
        </w:tc>
      </w:tr>
    </w:tbl>
    <w:p w14:paraId="71761D1C" w14:textId="77777777" w:rsidR="00854609" w:rsidRDefault="00480EED">
      <w:pPr>
        <w:snapToGrid w:val="0"/>
        <w:spacing w:beforeLines="100" w:before="360" w:after="180"/>
        <w:rPr>
          <w:i/>
          <w:iCs/>
        </w:rPr>
      </w:pPr>
      <w:r>
        <w:rPr>
          <w:rFonts w:hint="eastAsia"/>
          <w:b/>
          <w:bCs/>
          <w:i/>
          <w:iCs/>
        </w:rPr>
        <w:t xml:space="preserve">TP 4: </w:t>
      </w:r>
      <w:r>
        <w:rPr>
          <w:rFonts w:hint="eastAsia"/>
          <w:i/>
          <w:iCs/>
        </w:rPr>
        <w:t>{38.214: 6.1.1.2 Non-Codebook based UL transmission}</w:t>
      </w:r>
    </w:p>
    <w:tbl>
      <w:tblPr>
        <w:tblStyle w:val="af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54609" w14:paraId="2B2FC15A" w14:textId="77777777">
        <w:tc>
          <w:tcPr>
            <w:tcW w:w="9576" w:type="dxa"/>
          </w:tcPr>
          <w:p w14:paraId="5B47AABD" w14:textId="77777777" w:rsidR="00854609" w:rsidRDefault="00480EED">
            <w:pPr>
              <w:snapToGrid w:val="0"/>
              <w:spacing w:before="180" w:after="180"/>
            </w:pPr>
            <w:r>
              <w:rPr>
                <w:rFonts w:eastAsia="宋体"/>
                <w:bCs/>
                <w:color w:val="FF0000"/>
              </w:rPr>
              <w:t>&lt;</w:t>
            </w:r>
            <w:r>
              <w:rPr>
                <w:rFonts w:eastAsia="宋体" w:hint="eastAsia"/>
                <w:bCs/>
                <w:color w:val="FF0000"/>
              </w:rPr>
              <w:t>Unchanged</w:t>
            </w:r>
            <w:r>
              <w:rPr>
                <w:rFonts w:eastAsia="宋体"/>
                <w:bCs/>
                <w:color w:val="FF0000"/>
              </w:rPr>
              <w:t xml:space="preserve"> part</w:t>
            </w:r>
            <w:r>
              <w:rPr>
                <w:rFonts w:eastAsia="宋体" w:hint="eastAsia"/>
                <w:bCs/>
                <w:color w:val="FF0000"/>
              </w:rPr>
              <w:t xml:space="preserve"> omitted</w:t>
            </w:r>
            <w:r>
              <w:rPr>
                <w:rFonts w:eastAsia="宋体"/>
                <w:bCs/>
                <w:color w:val="FF0000"/>
              </w:rPr>
              <w:t>&gt;</w:t>
            </w:r>
          </w:p>
          <w:p w14:paraId="676E0054" w14:textId="77777777" w:rsidR="00854609" w:rsidRDefault="00480EED">
            <w:pPr>
              <w:snapToGrid w:val="0"/>
              <w:spacing w:before="180" w:after="180"/>
              <w:rPr>
                <w:rFonts w:eastAsia="宋体"/>
                <w:bCs/>
              </w:rPr>
            </w:pPr>
            <w:r>
              <w:rPr>
                <w:color w:val="000000"/>
              </w:rPr>
              <w:t xml:space="preserve">For non-codebook based transmission, PUSCH can be scheduled by DCI format 0_0, DCI format 0_1, </w:t>
            </w:r>
            <w:proofErr w:type="gramStart"/>
            <w:r>
              <w:rPr>
                <w:color w:val="000000"/>
              </w:rPr>
              <w:t>DCI</w:t>
            </w:r>
            <w:proofErr w:type="gramEnd"/>
            <w:r>
              <w:rPr>
                <w:color w:val="000000"/>
              </w:rPr>
              <w:t xml:space="preserve"> format 0_2 or semi-statically configured to operate according to Clause 6.1.2.3. If this PUSCH is scheduled by DCI format 0_1, DCI format 0_2, or semi-statically configured to operate according to Clause 6.1.2.3, the UE can determine its PUSCH </w:t>
            </w:r>
            <w:proofErr w:type="spellStart"/>
            <w:r>
              <w:rPr>
                <w:color w:val="000000"/>
              </w:rPr>
              <w:t>precoder</w:t>
            </w:r>
            <w:proofErr w:type="spellEnd"/>
            <w:r w:rsidRPr="00480EED">
              <w:rPr>
                <w:color w:val="000000"/>
              </w:rPr>
              <w:t>(s)</w:t>
            </w:r>
            <w:r>
              <w:rPr>
                <w:color w:val="000000"/>
              </w:rPr>
              <w:t xml:space="preserve"> and transmission rank based on the SRI</w:t>
            </w:r>
            <w:r w:rsidRPr="00480EED">
              <w:rPr>
                <w:color w:val="000000"/>
              </w:rPr>
              <w:t>(s)</w:t>
            </w:r>
            <w:r>
              <w:rPr>
                <w:color w:val="000000"/>
              </w:rPr>
              <w:t xml:space="preserve"> when multiple SRS resources are configured, where the SRI</w:t>
            </w:r>
            <w:r w:rsidRPr="00480EED">
              <w:rPr>
                <w:color w:val="000000"/>
              </w:rPr>
              <w:t>(s)</w:t>
            </w:r>
            <w:r>
              <w:rPr>
                <w:color w:val="000000"/>
              </w:rPr>
              <w:t xml:space="preserve"> is given by the </w:t>
            </w:r>
            <w:r w:rsidRPr="00480EED">
              <w:rPr>
                <w:color w:val="000000"/>
              </w:rPr>
              <w:t xml:space="preserve">one or two </w:t>
            </w:r>
            <w:r>
              <w:rPr>
                <w:color w:val="000000"/>
              </w:rPr>
              <w:t>SRS resource indicator</w:t>
            </w:r>
            <w:r w:rsidRPr="00480EED">
              <w:rPr>
                <w:color w:val="000000"/>
              </w:rPr>
              <w:t>(s)</w:t>
            </w:r>
            <w:r>
              <w:rPr>
                <w:color w:val="000000"/>
              </w:rPr>
              <w:t xml:space="preserve"> in DCI according to clause 7.3.1.1.2 and 7.3.1.1.3 of [5, 38.212] for DCI format 0_1 and DCI format 0_2, or the SRI is given by </w:t>
            </w:r>
            <w:proofErr w:type="spellStart"/>
            <w:r>
              <w:rPr>
                <w:i/>
                <w:color w:val="000000"/>
              </w:rPr>
              <w:t>srs-ResourceIndicator</w:t>
            </w:r>
            <w:proofErr w:type="spellEnd"/>
            <w:r>
              <w:rPr>
                <w:color w:val="000000"/>
              </w:rPr>
              <w:t xml:space="preserve"> </w:t>
            </w:r>
            <w:r>
              <w:rPr>
                <w:color w:val="000000"/>
              </w:rPr>
              <w:lastRenderedPageBreak/>
              <w:t>according to clause 6.1.2.3</w:t>
            </w:r>
            <w:bookmarkStart w:id="16" w:name="_Hlk494787623"/>
            <w:r>
              <w:rPr>
                <w:rFonts w:eastAsia="宋体"/>
                <w:color w:val="000000"/>
              </w:rPr>
              <w:t>, or two SRI</w:t>
            </w:r>
            <w:r w:rsidRPr="00480EED">
              <w:rPr>
                <w:rFonts w:eastAsia="宋体"/>
                <w:color w:val="000000"/>
              </w:rPr>
              <w:t>s</w:t>
            </w:r>
            <w:r>
              <w:rPr>
                <w:rFonts w:eastAsia="宋体"/>
                <w:color w:val="000000"/>
              </w:rPr>
              <w:t xml:space="preserve"> given by </w:t>
            </w:r>
            <w:proofErr w:type="spellStart"/>
            <w:r>
              <w:rPr>
                <w:rFonts w:eastAsia="宋体"/>
                <w:i/>
                <w:color w:val="000000"/>
              </w:rPr>
              <w:t>srs-ResourceIndicator</w:t>
            </w:r>
            <w:proofErr w:type="spellEnd"/>
            <w:r>
              <w:rPr>
                <w:rFonts w:eastAsia="宋体"/>
                <w:i/>
                <w:color w:val="000000"/>
              </w:rPr>
              <w:t xml:space="preserve"> and srs-ResourceIndicator2</w:t>
            </w:r>
            <w:r>
              <w:rPr>
                <w:rFonts w:eastAsia="宋体"/>
                <w:color w:val="000000"/>
              </w:rPr>
              <w:t xml:space="preserve"> according to clause 6.1.2.3.</w:t>
            </w:r>
            <w:r>
              <w:rPr>
                <w:color w:val="000000"/>
              </w:rPr>
              <w:t xml:space="preserve">. </w:t>
            </w:r>
            <w:bookmarkEnd w:id="16"/>
            <w:r>
              <w:rPr>
                <w:color w:val="000000"/>
              </w:rPr>
              <w:t xml:space="preserve">The </w:t>
            </w:r>
            <w:r>
              <w:rPr>
                <w:i/>
                <w:color w:val="000000"/>
              </w:rPr>
              <w:t>SRS-</w:t>
            </w:r>
            <w:proofErr w:type="spellStart"/>
            <w:r>
              <w:rPr>
                <w:i/>
                <w:color w:val="000000"/>
              </w:rPr>
              <w:t>ResourceSet</w:t>
            </w:r>
            <w:proofErr w:type="spellEnd"/>
            <w:r>
              <w:rPr>
                <w:i/>
                <w:color w:val="000000"/>
              </w:rPr>
              <w:t>(s)</w:t>
            </w:r>
            <w:r>
              <w:rPr>
                <w:color w:val="000000"/>
              </w:rPr>
              <w:t xml:space="preserve"> applicable for PUSCH scheduled by DCI format 0_1 and DCI format 0_2 are defined by the entries of the higher layer parameter </w:t>
            </w:r>
            <w:proofErr w:type="spellStart"/>
            <w:r>
              <w:rPr>
                <w:i/>
                <w:color w:val="000000"/>
              </w:rPr>
              <w:t>srs-ResourceSetToAddModList</w:t>
            </w:r>
            <w:proofErr w:type="spellEnd"/>
            <w:r>
              <w:rPr>
                <w:color w:val="000000"/>
              </w:rPr>
              <w:t xml:space="preserve"> and </w:t>
            </w:r>
            <w:r>
              <w:rPr>
                <w:i/>
                <w:color w:val="000000"/>
              </w:rPr>
              <w:t>srs-ResourceSetToAddModListDCI-0-2</w:t>
            </w:r>
            <w:r>
              <w:rPr>
                <w:color w:val="000000"/>
              </w:rPr>
              <w:t xml:space="preserve"> in </w:t>
            </w:r>
            <w:r>
              <w:rPr>
                <w:i/>
                <w:color w:val="000000"/>
              </w:rPr>
              <w:t>SRS-</w:t>
            </w:r>
            <w:proofErr w:type="spellStart"/>
            <w:r>
              <w:rPr>
                <w:i/>
                <w:color w:val="000000"/>
              </w:rPr>
              <w:t>config</w:t>
            </w:r>
            <w:proofErr w:type="spellEnd"/>
            <w:r>
              <w:rPr>
                <w:color w:val="000000"/>
              </w:rPr>
              <w:t xml:space="preserve">, respectively. The UE shall use one or multiple SRS resources for SRS transmission, where, in a SRS resource set, the maximum number of SRS resources which can be configured to the UE for simultaneous transmission in the same symbol and the maximum number of SRS resources are UE capabilities. </w:t>
            </w:r>
            <w:r>
              <w:rPr>
                <w:rFonts w:eastAsia="MS Mincho"/>
                <w:color w:val="000000"/>
              </w:rPr>
              <w:t xml:space="preserve">The SRS resources transmitted simultaneously occupy the same RBs. </w:t>
            </w:r>
            <w:r>
              <w:rPr>
                <w:color w:val="000000"/>
              </w:rPr>
              <w:t xml:space="preserve">Only one SRS port for each SRS resource is configured. Only one </w:t>
            </w:r>
            <w:r w:rsidRPr="00480EED">
              <w:rPr>
                <w:color w:val="000000"/>
              </w:rPr>
              <w:t xml:space="preserve">or two </w:t>
            </w:r>
            <w:r>
              <w:rPr>
                <w:color w:val="000000"/>
              </w:rPr>
              <w:t>SRS resource set</w:t>
            </w:r>
            <w:r w:rsidRPr="00480EED">
              <w:rPr>
                <w:color w:val="000000"/>
              </w:rPr>
              <w:t>s</w:t>
            </w:r>
            <w:r>
              <w:rPr>
                <w:color w:val="000000"/>
              </w:rPr>
              <w:t xml:space="preserve"> can be configured </w:t>
            </w:r>
            <w:r>
              <w:rPr>
                <w:color w:val="000000" w:themeColor="text1"/>
              </w:rPr>
              <w:t xml:space="preserve">in </w:t>
            </w:r>
            <w:proofErr w:type="spellStart"/>
            <w:r>
              <w:rPr>
                <w:i/>
                <w:color w:val="000000" w:themeColor="text1"/>
              </w:rPr>
              <w:t>srs-ResourceSetToAddModList</w:t>
            </w:r>
            <w:proofErr w:type="spellEnd"/>
            <w:r>
              <w:rPr>
                <w:color w:val="000000"/>
              </w:rPr>
              <w:t xml:space="preserve"> with higher layer parameter </w:t>
            </w:r>
            <w:r>
              <w:rPr>
                <w:i/>
                <w:color w:val="000000"/>
              </w:rPr>
              <w:t xml:space="preserve">usage </w:t>
            </w:r>
            <w:r>
              <w:rPr>
                <w:color w:val="000000"/>
              </w:rPr>
              <w:t xml:space="preserve">in </w:t>
            </w:r>
            <w:r>
              <w:rPr>
                <w:i/>
                <w:color w:val="000000"/>
              </w:rPr>
              <w:t>SRS-</w:t>
            </w:r>
            <w:proofErr w:type="spellStart"/>
            <w:r>
              <w:rPr>
                <w:i/>
                <w:color w:val="000000"/>
              </w:rPr>
              <w:t>ResourceSet</w:t>
            </w:r>
            <w:proofErr w:type="spellEnd"/>
            <w:r>
              <w:rPr>
                <w:color w:val="000000"/>
              </w:rPr>
              <w:t xml:space="preserve"> set to '</w:t>
            </w:r>
            <w:proofErr w:type="spellStart"/>
            <w:r>
              <w:rPr>
                <w:color w:val="000000"/>
              </w:rPr>
              <w:t>nonCodebook</w:t>
            </w:r>
            <w:proofErr w:type="spellEnd"/>
            <w:r>
              <w:rPr>
                <w:color w:val="000000"/>
              </w:rPr>
              <w:t>'</w:t>
            </w:r>
            <w:r>
              <w:rPr>
                <w:color w:val="000000" w:themeColor="text1"/>
              </w:rPr>
              <w:t xml:space="preserve">, and only one </w:t>
            </w:r>
            <w:r w:rsidRPr="00480EED">
              <w:rPr>
                <w:color w:val="000000" w:themeColor="text1"/>
              </w:rPr>
              <w:t xml:space="preserve">or two </w:t>
            </w:r>
            <w:r>
              <w:rPr>
                <w:color w:val="000000" w:themeColor="text1"/>
              </w:rPr>
              <w:t>SRS resource set</w:t>
            </w:r>
            <w:r w:rsidRPr="00480EED">
              <w:rPr>
                <w:color w:val="000000" w:themeColor="text1"/>
              </w:rPr>
              <w:t>s</w:t>
            </w:r>
            <w:r>
              <w:rPr>
                <w:color w:val="000000" w:themeColor="text1"/>
              </w:rPr>
              <w:t xml:space="preserve"> can be configured in </w:t>
            </w:r>
            <w:r>
              <w:rPr>
                <w:i/>
                <w:color w:val="000000" w:themeColor="text1"/>
              </w:rPr>
              <w:t xml:space="preserve">srs-ResourceSetToAddModListDCI-0-2 </w:t>
            </w:r>
            <w:r>
              <w:rPr>
                <w:color w:val="000000" w:themeColor="text1"/>
              </w:rPr>
              <w:t xml:space="preserve">with higher layer parameter </w:t>
            </w:r>
            <w:r>
              <w:rPr>
                <w:i/>
                <w:color w:val="000000" w:themeColor="text1"/>
              </w:rPr>
              <w:t xml:space="preserve">usage </w:t>
            </w:r>
            <w:r>
              <w:rPr>
                <w:color w:val="000000" w:themeColor="text1"/>
              </w:rPr>
              <w:t xml:space="preserve">in </w:t>
            </w:r>
            <w:r>
              <w:rPr>
                <w:i/>
                <w:color w:val="000000" w:themeColor="text1"/>
              </w:rPr>
              <w:t>SRS-</w:t>
            </w:r>
            <w:proofErr w:type="spellStart"/>
            <w:r>
              <w:rPr>
                <w:i/>
                <w:color w:val="000000" w:themeColor="text1"/>
              </w:rPr>
              <w:t>ResourceSet</w:t>
            </w:r>
            <w:proofErr w:type="spellEnd"/>
            <w:r>
              <w:rPr>
                <w:color w:val="000000" w:themeColor="text1"/>
              </w:rPr>
              <w:t xml:space="preserve"> set to '</w:t>
            </w:r>
            <w:proofErr w:type="spellStart"/>
            <w:r>
              <w:rPr>
                <w:color w:val="000000" w:themeColor="text1"/>
              </w:rPr>
              <w:t>nonCodebook</w:t>
            </w:r>
            <w:proofErr w:type="spellEnd"/>
            <w:r>
              <w:rPr>
                <w:color w:val="000000" w:themeColor="text1"/>
              </w:rPr>
              <w:t>'</w:t>
            </w:r>
            <w:r>
              <w:rPr>
                <w:color w:val="000000"/>
              </w:rPr>
              <w:t xml:space="preserve">. </w:t>
            </w:r>
            <w:r>
              <w:rPr>
                <w:rFonts w:eastAsia="宋体"/>
                <w:color w:val="000000"/>
              </w:rPr>
              <w:t xml:space="preserve">When two SRS resource sets are configured in </w:t>
            </w:r>
            <w:proofErr w:type="spellStart"/>
            <w:r>
              <w:rPr>
                <w:rFonts w:eastAsia="宋体"/>
                <w:i/>
                <w:color w:val="000000"/>
              </w:rPr>
              <w:t>srs-ResourceSetToAddModList</w:t>
            </w:r>
            <w:proofErr w:type="spellEnd"/>
            <w:r>
              <w:rPr>
                <w:rFonts w:eastAsia="宋体"/>
                <w:color w:val="000000"/>
              </w:rPr>
              <w:t xml:space="preserve"> or </w:t>
            </w:r>
            <w:r>
              <w:rPr>
                <w:rFonts w:eastAsia="宋体"/>
                <w:i/>
                <w:color w:val="000000"/>
              </w:rPr>
              <w:t xml:space="preserve">srs-ResourceSetToAddModListDCI-0-2 </w:t>
            </w:r>
            <w:r>
              <w:rPr>
                <w:rFonts w:eastAsia="宋体"/>
                <w:color w:val="000000"/>
              </w:rPr>
              <w:t xml:space="preserve">with higher layer parameter </w:t>
            </w:r>
            <w:r>
              <w:rPr>
                <w:rFonts w:eastAsia="宋体"/>
                <w:i/>
                <w:color w:val="000000"/>
              </w:rPr>
              <w:t xml:space="preserve">usage </w:t>
            </w:r>
            <w:r>
              <w:rPr>
                <w:rFonts w:eastAsia="宋体"/>
                <w:color w:val="000000"/>
              </w:rPr>
              <w:t xml:space="preserve">in </w:t>
            </w:r>
            <w:r>
              <w:rPr>
                <w:rFonts w:eastAsia="宋体"/>
                <w:i/>
                <w:color w:val="000000"/>
              </w:rPr>
              <w:t>SRS-</w:t>
            </w:r>
            <w:proofErr w:type="spellStart"/>
            <w:r>
              <w:rPr>
                <w:rFonts w:eastAsia="宋体"/>
                <w:i/>
                <w:color w:val="000000"/>
              </w:rPr>
              <w:t>ResourceSet</w:t>
            </w:r>
            <w:proofErr w:type="spellEnd"/>
            <w:r>
              <w:rPr>
                <w:rFonts w:eastAsia="宋体"/>
                <w:color w:val="000000"/>
              </w:rPr>
              <w:t xml:space="preserve"> set to '</w:t>
            </w:r>
            <w:proofErr w:type="spellStart"/>
            <w:r>
              <w:rPr>
                <w:rFonts w:eastAsia="宋体"/>
                <w:color w:val="000000"/>
              </w:rPr>
              <w:t>nonCodebook</w:t>
            </w:r>
            <w:proofErr w:type="spellEnd"/>
            <w:r>
              <w:rPr>
                <w:rFonts w:eastAsia="宋体"/>
                <w:color w:val="000000"/>
              </w:rPr>
              <w:t xml:space="preserve">’, one or two SRIs are given by the DCI fields of two SRS resource indicators in clause 7.3.1.1.2 and 7.3.1.1.3 of [5, TS 38.212] for DCI format 0_1 and 0_2. The UE applies the indicated SRI(s) to one or more PUSCH repetitions according to the associated SRS resource set of a PUSCH repetition according to clause 6.1.2.1. </w:t>
            </w:r>
            <w:r>
              <w:rPr>
                <w:color w:val="000000"/>
              </w:rPr>
              <w:t xml:space="preserve">The maximum number of SRS resources </w:t>
            </w:r>
            <w:r w:rsidRPr="00480EED">
              <w:rPr>
                <w:color w:val="000000"/>
              </w:rPr>
              <w:t xml:space="preserve">per SRS resource set </w:t>
            </w:r>
            <w:r>
              <w:rPr>
                <w:color w:val="000000"/>
              </w:rPr>
              <w:t xml:space="preserve">that can be configured for non-codebook based uplink transmission is 4. </w:t>
            </w:r>
            <w:r w:rsidRPr="00480EED">
              <w:rPr>
                <w:color w:val="000000"/>
              </w:rPr>
              <w:t>Each of t</w:t>
            </w:r>
            <w:r>
              <w:rPr>
                <w:color w:val="000000"/>
              </w:rPr>
              <w:t xml:space="preserve">he indicated </w:t>
            </w:r>
            <w:r w:rsidRPr="00480EED">
              <w:rPr>
                <w:color w:val="000000"/>
              </w:rPr>
              <w:t xml:space="preserve">one or two </w:t>
            </w:r>
            <w:r>
              <w:rPr>
                <w:color w:val="000000"/>
              </w:rPr>
              <w:t>SRI</w:t>
            </w:r>
            <w:r w:rsidRPr="00480EED">
              <w:rPr>
                <w:color w:val="000000"/>
              </w:rPr>
              <w:t>s</w:t>
            </w:r>
            <w:r>
              <w:rPr>
                <w:color w:val="000000"/>
              </w:rPr>
              <w:t xml:space="preserve"> in slot </w:t>
            </w:r>
            <w:r>
              <w:rPr>
                <w:i/>
                <w:color w:val="000000"/>
              </w:rPr>
              <w:t>n</w:t>
            </w:r>
            <w:r>
              <w:rPr>
                <w:color w:val="000000"/>
              </w:rPr>
              <w:t xml:space="preserve"> is associated with the most recent transmission of SRS resource(s) </w:t>
            </w:r>
            <w:r w:rsidRPr="00480EED">
              <w:rPr>
                <w:color w:val="000000"/>
              </w:rPr>
              <w:t xml:space="preserve">of associated SRS resource set </w:t>
            </w:r>
            <w:r>
              <w:rPr>
                <w:color w:val="000000"/>
              </w:rPr>
              <w:t>identified by the SRI, where the SRS transmission is prior to the PDCCH carrying the SRI.</w:t>
            </w:r>
            <w:r w:rsidRPr="00480EED">
              <w:rPr>
                <w:color w:val="000000"/>
              </w:rPr>
              <w:t xml:space="preserve"> </w:t>
            </w:r>
            <w:r>
              <w:rPr>
                <w:rFonts w:eastAsia="宋体"/>
                <w:color w:val="000000"/>
              </w:rPr>
              <w:t xml:space="preserve">When two SRS resource sets are configured in </w:t>
            </w:r>
            <w:proofErr w:type="spellStart"/>
            <w:r>
              <w:rPr>
                <w:rFonts w:eastAsia="宋体"/>
                <w:i/>
                <w:color w:val="000000"/>
              </w:rPr>
              <w:t>srs-ResourceSetToAddModList</w:t>
            </w:r>
            <w:proofErr w:type="spellEnd"/>
            <w:r>
              <w:rPr>
                <w:rFonts w:eastAsia="宋体"/>
                <w:color w:val="000000"/>
              </w:rPr>
              <w:t xml:space="preserve"> or </w:t>
            </w:r>
            <w:r>
              <w:rPr>
                <w:rFonts w:eastAsia="宋体"/>
                <w:i/>
                <w:color w:val="000000"/>
              </w:rPr>
              <w:t xml:space="preserve">srs-ResourceSetToAddModListDCI-0-2 </w:t>
            </w:r>
            <w:r>
              <w:rPr>
                <w:rFonts w:eastAsia="宋体"/>
                <w:color w:val="000000"/>
              </w:rPr>
              <w:t xml:space="preserve">with higher layer parameter </w:t>
            </w:r>
            <w:r>
              <w:rPr>
                <w:rFonts w:eastAsia="宋体"/>
                <w:i/>
                <w:color w:val="000000"/>
              </w:rPr>
              <w:t xml:space="preserve">usage </w:t>
            </w:r>
            <w:r>
              <w:rPr>
                <w:rFonts w:eastAsia="宋体"/>
                <w:color w:val="000000"/>
              </w:rPr>
              <w:t xml:space="preserve">in </w:t>
            </w:r>
            <w:r>
              <w:rPr>
                <w:rFonts w:eastAsia="宋体"/>
                <w:i/>
                <w:color w:val="000000"/>
              </w:rPr>
              <w:t>SRS-</w:t>
            </w:r>
            <w:proofErr w:type="spellStart"/>
            <w:r>
              <w:rPr>
                <w:rFonts w:eastAsia="宋体"/>
                <w:i/>
                <w:color w:val="000000"/>
              </w:rPr>
              <w:t>ResourceSet</w:t>
            </w:r>
            <w:proofErr w:type="spellEnd"/>
            <w:r>
              <w:rPr>
                <w:rFonts w:eastAsia="宋体"/>
                <w:color w:val="000000"/>
              </w:rPr>
              <w:t xml:space="preserve"> set to '</w:t>
            </w:r>
            <w:proofErr w:type="spellStart"/>
            <w:r>
              <w:rPr>
                <w:rFonts w:eastAsia="宋体"/>
                <w:color w:val="000000"/>
              </w:rPr>
              <w:t>nonCodebook</w:t>
            </w:r>
            <w:proofErr w:type="spellEnd"/>
            <w:r>
              <w:rPr>
                <w:rFonts w:eastAsia="宋体"/>
                <w:color w:val="000000"/>
              </w:rPr>
              <w:t>’, the UE is not expected to be configured with different number of SRS resources in the two SRS resource sets.</w:t>
            </w:r>
            <w:ins w:id="17" w:author="ZTE" w:date="2022-02-08T09:41:00Z">
              <w:r>
                <w:rPr>
                  <w:rFonts w:eastAsia="宋体" w:hint="eastAsia"/>
                  <w:color w:val="000000"/>
                </w:rPr>
                <w:t xml:space="preserve"> </w:t>
              </w:r>
              <w:r>
                <w:rPr>
                  <w:rFonts w:eastAsia="宋体"/>
                  <w:color w:val="000000"/>
                </w:rPr>
                <w:t xml:space="preserve">When two SRS resource sets are configured in </w:t>
              </w:r>
              <w:r>
                <w:rPr>
                  <w:rFonts w:eastAsia="宋体"/>
                  <w:i/>
                  <w:color w:val="000000"/>
                </w:rPr>
                <w:t xml:space="preserve">srs-ResourceSetToAddModListDCI-0-2 </w:t>
              </w:r>
              <w:r>
                <w:rPr>
                  <w:rFonts w:eastAsia="宋体"/>
                  <w:color w:val="000000"/>
                </w:rPr>
                <w:t xml:space="preserve">with higher layer parameter </w:t>
              </w:r>
              <w:r>
                <w:rPr>
                  <w:rFonts w:eastAsia="宋体"/>
                  <w:i/>
                  <w:color w:val="000000"/>
                </w:rPr>
                <w:t xml:space="preserve">usage </w:t>
              </w:r>
              <w:r>
                <w:rPr>
                  <w:rFonts w:eastAsia="宋体"/>
                  <w:color w:val="000000"/>
                </w:rPr>
                <w:t xml:space="preserve">in </w:t>
              </w:r>
              <w:r>
                <w:rPr>
                  <w:rFonts w:eastAsia="宋体"/>
                  <w:i/>
                  <w:color w:val="000000"/>
                </w:rPr>
                <w:t>SRS-</w:t>
              </w:r>
              <w:proofErr w:type="spellStart"/>
              <w:r>
                <w:rPr>
                  <w:rFonts w:eastAsia="宋体"/>
                  <w:i/>
                  <w:color w:val="000000"/>
                </w:rPr>
                <w:t>ResourceSet</w:t>
              </w:r>
              <w:proofErr w:type="spellEnd"/>
              <w:r>
                <w:rPr>
                  <w:rFonts w:eastAsia="宋体"/>
                  <w:color w:val="000000"/>
                </w:rPr>
                <w:t xml:space="preserve"> set to '</w:t>
              </w:r>
              <w:proofErr w:type="spellStart"/>
              <w:r>
                <w:rPr>
                  <w:rFonts w:eastAsia="宋体"/>
                  <w:color w:val="000000"/>
                </w:rPr>
                <w:t>nonCodebook</w:t>
              </w:r>
              <w:proofErr w:type="spellEnd"/>
              <w:r>
                <w:rPr>
                  <w:rFonts w:eastAsia="宋体"/>
                  <w:color w:val="000000"/>
                </w:rPr>
                <w:t xml:space="preserve">’, the UE is not expected to be configured with different </w:t>
              </w:r>
              <w:r>
                <w:rPr>
                  <w:rFonts w:eastAsia="宋体" w:hint="eastAsia"/>
                  <w:color w:val="000000"/>
                </w:rPr>
                <w:t xml:space="preserve">value </w:t>
              </w:r>
              <w:r>
                <w:rPr>
                  <w:rFonts w:eastAsia="宋体"/>
                  <w:color w:val="000000"/>
                </w:rPr>
                <w:t>of</w:t>
              </w:r>
              <w:r>
                <w:rPr>
                  <w:rFonts w:eastAsia="宋体" w:hint="eastAsia"/>
                  <w:color w:val="000000"/>
                </w:rPr>
                <w:t xml:space="preserve"> </w:t>
              </w:r>
              <w:r>
                <w:rPr>
                  <w:rFonts w:cs="Times"/>
                  <w:i/>
                  <w:szCs w:val="20"/>
                </w:rPr>
                <w:t>N</w:t>
              </w:r>
              <w:r>
                <w:rPr>
                  <w:rFonts w:cs="Times"/>
                  <w:i/>
                  <w:szCs w:val="20"/>
                  <w:vertAlign w:val="subscript"/>
                </w:rPr>
                <w:t>SRS</w:t>
              </w:r>
              <w:proofErr w:type="gramStart"/>
              <w:r>
                <w:rPr>
                  <w:rFonts w:cs="Times"/>
                  <w:i/>
                  <w:szCs w:val="20"/>
                  <w:vertAlign w:val="subscript"/>
                </w:rPr>
                <w:t>,0</w:t>
              </w:r>
              <w:proofErr w:type="gramEnd"/>
              <w:r>
                <w:rPr>
                  <w:rFonts w:cs="Times"/>
                  <w:i/>
                  <w:szCs w:val="20"/>
                  <w:vertAlign w:val="subscript"/>
                </w:rPr>
                <w:t>_2</w:t>
              </w:r>
              <w:r>
                <w:rPr>
                  <w:rFonts w:eastAsia="宋体"/>
                  <w:color w:val="000000"/>
                </w:rPr>
                <w:t xml:space="preserve"> in the two SRS resource sets. </w:t>
              </w:r>
              <w:r>
                <w:rPr>
                  <w:rFonts w:eastAsia="宋体" w:hint="eastAsia"/>
                  <w:color w:val="000000"/>
                </w:rPr>
                <w:t xml:space="preserve">For non-codebook based </w:t>
              </w:r>
              <w:r>
                <w:rPr>
                  <w:color w:val="000000"/>
                </w:rPr>
                <w:t xml:space="preserve">PUSCH </w:t>
              </w:r>
              <w:r>
                <w:rPr>
                  <w:rFonts w:eastAsia="宋体" w:hint="eastAsia"/>
                  <w:color w:val="000000"/>
                </w:rPr>
                <w:t xml:space="preserve">transmission(s) </w:t>
              </w:r>
              <w:r>
                <w:rPr>
                  <w:color w:val="000000"/>
                </w:rPr>
                <w:t>scheduled by</w:t>
              </w:r>
              <w:r>
                <w:rPr>
                  <w:rFonts w:eastAsia="宋体" w:hint="eastAsia"/>
                  <w:color w:val="000000"/>
                </w:rPr>
                <w:t xml:space="preserve"> </w:t>
              </w:r>
              <w:r>
                <w:rPr>
                  <w:color w:val="000000"/>
                </w:rPr>
                <w:t>DCI format 0_2</w:t>
              </w:r>
              <w:r>
                <w:rPr>
                  <w:rFonts w:eastAsia="宋体" w:hint="eastAsia"/>
                  <w:color w:val="000000"/>
                </w:rPr>
                <w:t xml:space="preserve">, if only one SRS resource set is configured in </w:t>
              </w:r>
              <w:proofErr w:type="spellStart"/>
              <w:r>
                <w:rPr>
                  <w:rFonts w:eastAsia="宋体"/>
                  <w:i/>
                  <w:color w:val="000000"/>
                </w:rPr>
                <w:t>srs-ResourceSetToAddModList</w:t>
              </w:r>
              <w:proofErr w:type="spellEnd"/>
              <w:r>
                <w:rPr>
                  <w:rFonts w:eastAsia="宋体" w:hint="eastAsia"/>
                  <w:color w:val="000000"/>
                </w:rPr>
                <w:t xml:space="preserve">, the UE is not expect to be configured with two SRS resource sets in </w:t>
              </w:r>
              <w:r>
                <w:rPr>
                  <w:rFonts w:eastAsia="宋体"/>
                  <w:i/>
                  <w:color w:val="000000"/>
                </w:rPr>
                <w:t>srs-ResourceSetToAddModListDCI-0-2</w:t>
              </w:r>
              <w:r>
                <w:rPr>
                  <w:rFonts w:eastAsia="宋体" w:hint="eastAsia"/>
                  <w:color w:val="000000"/>
                </w:rPr>
                <w:t>.</w:t>
              </w:r>
            </w:ins>
          </w:p>
          <w:p w14:paraId="020F9765" w14:textId="77777777" w:rsidR="00854609" w:rsidRDefault="00480EED">
            <w:pPr>
              <w:snapToGrid w:val="0"/>
              <w:spacing w:before="180" w:after="180"/>
            </w:pPr>
            <w:r>
              <w:rPr>
                <w:rFonts w:eastAsia="宋体"/>
                <w:bCs/>
                <w:color w:val="FF0000"/>
              </w:rPr>
              <w:t>&lt;</w:t>
            </w:r>
            <w:r>
              <w:rPr>
                <w:rFonts w:eastAsia="宋体" w:hint="eastAsia"/>
                <w:bCs/>
                <w:color w:val="FF0000"/>
              </w:rPr>
              <w:t>Unchanged</w:t>
            </w:r>
            <w:r>
              <w:rPr>
                <w:rFonts w:eastAsia="宋体"/>
                <w:bCs/>
                <w:color w:val="FF0000"/>
              </w:rPr>
              <w:t xml:space="preserve"> part</w:t>
            </w:r>
            <w:r>
              <w:rPr>
                <w:rFonts w:eastAsia="宋体" w:hint="eastAsia"/>
                <w:bCs/>
                <w:color w:val="FF0000"/>
              </w:rPr>
              <w:t xml:space="preserve"> omitted</w:t>
            </w:r>
            <w:r>
              <w:rPr>
                <w:rFonts w:eastAsia="宋体"/>
                <w:bCs/>
                <w:color w:val="FF0000"/>
              </w:rPr>
              <w:t>&gt;</w:t>
            </w:r>
          </w:p>
        </w:tc>
      </w:tr>
    </w:tbl>
    <w:p w14:paraId="6219745C" w14:textId="77777777" w:rsidR="00854609" w:rsidRDefault="00480EED">
      <w:pPr>
        <w:pStyle w:val="3"/>
        <w:numPr>
          <w:ilvl w:val="2"/>
          <w:numId w:val="1"/>
        </w:numPr>
        <w:tabs>
          <w:tab w:val="clear" w:pos="720"/>
          <w:tab w:val="clear" w:pos="1140"/>
          <w:tab w:val="left" w:pos="432"/>
        </w:tabs>
        <w:snapToGrid w:val="0"/>
        <w:spacing w:beforeLines="100" w:before="360" w:after="180"/>
        <w:rPr>
          <w:lang w:val="en-US"/>
        </w:rPr>
      </w:pPr>
      <w:r>
        <w:rPr>
          <w:rFonts w:hint="eastAsia"/>
          <w:lang w:val="en-US"/>
        </w:rPr>
        <w:lastRenderedPageBreak/>
        <w:t xml:space="preserve"> Beam mapping </w:t>
      </w:r>
    </w:p>
    <w:p w14:paraId="0591D607" w14:textId="77777777" w:rsidR="00854609" w:rsidRDefault="00480EED">
      <w:pPr>
        <w:snapToGrid w:val="0"/>
        <w:spacing w:before="180" w:after="180"/>
      </w:pPr>
      <w:r>
        <w:rPr>
          <w:rFonts w:hint="eastAsia"/>
        </w:rPr>
        <w:t>In RAN1#104bis-e meeting, the following agreement has been endorsed to specify both sequential mapping and cyclic mapping for Rel-17 MTRP PUSCH repetition scheme [1].</w:t>
      </w:r>
    </w:p>
    <w:tbl>
      <w:tblPr>
        <w:tblStyle w:val="af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54609" w14:paraId="49BCCC37" w14:textId="77777777">
        <w:tc>
          <w:tcPr>
            <w:tcW w:w="9576" w:type="dxa"/>
          </w:tcPr>
          <w:p w14:paraId="46CC6D89" w14:textId="77777777" w:rsidR="00854609" w:rsidRDefault="00480EED">
            <w:pPr>
              <w:adjustRightInd w:val="0"/>
              <w:snapToGrid w:val="0"/>
              <w:spacing w:beforeLines="0" w:before="0" w:afterLines="0" w:after="0"/>
              <w:rPr>
                <w:rFonts w:eastAsia="宋体"/>
                <w:i/>
                <w:iCs/>
                <w:szCs w:val="20"/>
              </w:rPr>
            </w:pPr>
            <w:r>
              <w:rPr>
                <w:rFonts w:eastAsia="宋体"/>
                <w:b/>
                <w:bCs/>
                <w:i/>
                <w:iCs/>
                <w:szCs w:val="20"/>
                <w:u w:val="single"/>
              </w:rPr>
              <w:t>Agreement</w:t>
            </w:r>
          </w:p>
          <w:p w14:paraId="2B92F3F1" w14:textId="77777777" w:rsidR="00854609" w:rsidRDefault="00480EED">
            <w:pPr>
              <w:adjustRightInd w:val="0"/>
              <w:snapToGrid w:val="0"/>
              <w:spacing w:beforeLines="0" w:before="0" w:afterLines="0"/>
              <w:rPr>
                <w:rFonts w:cs="Times"/>
                <w:i/>
                <w:iCs/>
                <w:szCs w:val="20"/>
                <w:lang w:eastAsia="fr-FR"/>
              </w:rPr>
            </w:pPr>
            <w:r>
              <w:rPr>
                <w:rFonts w:cs="Times"/>
                <w:i/>
                <w:iCs/>
                <w:szCs w:val="20"/>
                <w:lang w:eastAsia="fr-FR"/>
              </w:rPr>
              <w:t>Confirm the following working assumption (with removing the last bullet):</w:t>
            </w:r>
          </w:p>
          <w:p w14:paraId="3FA52FDB" w14:textId="77777777" w:rsidR="00854609" w:rsidRDefault="00480EED">
            <w:pPr>
              <w:adjustRightInd w:val="0"/>
              <w:snapToGrid w:val="0"/>
              <w:spacing w:beforeLines="0" w:before="0" w:afterLines="0"/>
              <w:rPr>
                <w:rFonts w:cs="Times"/>
                <w:i/>
                <w:iCs/>
                <w:strike/>
                <w:szCs w:val="20"/>
              </w:rPr>
            </w:pPr>
            <w:r>
              <w:rPr>
                <w:rFonts w:cs="Times"/>
                <w:i/>
                <w:iCs/>
                <w:szCs w:val="20"/>
              </w:rPr>
              <w:t xml:space="preserve">For single DCI based M-TRP PUSCH repetition Type </w:t>
            </w:r>
            <w:proofErr w:type="gramStart"/>
            <w:r>
              <w:rPr>
                <w:rFonts w:cs="Times"/>
                <w:i/>
                <w:iCs/>
                <w:szCs w:val="20"/>
              </w:rPr>
              <w:t>A and</w:t>
            </w:r>
            <w:proofErr w:type="gramEnd"/>
            <w:r>
              <w:rPr>
                <w:rFonts w:cs="Times"/>
                <w:i/>
                <w:iCs/>
                <w:szCs w:val="20"/>
              </w:rPr>
              <w:t xml:space="preserve"> B, it is possible to configure either cyclic mapping or sequential mapping of UL beams.</w:t>
            </w:r>
          </w:p>
          <w:p w14:paraId="3F29AD17" w14:textId="77777777" w:rsidR="00854609" w:rsidRDefault="00480EED">
            <w:pPr>
              <w:numPr>
                <w:ilvl w:val="0"/>
                <w:numId w:val="5"/>
              </w:numPr>
              <w:adjustRightInd w:val="0"/>
              <w:snapToGrid w:val="0"/>
              <w:spacing w:beforeLines="0" w:before="0" w:afterLines="0"/>
              <w:rPr>
                <w:rFonts w:cs="Times"/>
                <w:i/>
                <w:iCs/>
                <w:szCs w:val="20"/>
              </w:rPr>
            </w:pPr>
            <w:r>
              <w:rPr>
                <w:rFonts w:cs="Times"/>
                <w:i/>
                <w:iCs/>
                <w:szCs w:val="20"/>
              </w:rPr>
              <w:t>The support of cyclic mapping can be optional UE feature for the cases when the number of repetitions is larger than 2.</w:t>
            </w:r>
          </w:p>
          <w:p w14:paraId="3CE21E9A" w14:textId="77777777" w:rsidR="00854609" w:rsidRDefault="00480EED">
            <w:pPr>
              <w:pStyle w:val="af6"/>
              <w:adjustRightInd w:val="0"/>
              <w:snapToGrid w:val="0"/>
              <w:spacing w:beforeLines="0" w:before="0" w:afterLines="0"/>
              <w:ind w:leftChars="0" w:left="0"/>
              <w:rPr>
                <w:lang w:val="en-US"/>
              </w:rPr>
            </w:pPr>
            <w:r>
              <w:rPr>
                <w:rFonts w:cs="Times"/>
                <w:i/>
                <w:iCs/>
                <w:szCs w:val="20"/>
              </w:rPr>
              <w:t>FFS: Support of half-half mapping.</w:t>
            </w:r>
          </w:p>
        </w:tc>
      </w:tr>
    </w:tbl>
    <w:p w14:paraId="6AF344C0" w14:textId="77777777" w:rsidR="00854609" w:rsidRDefault="00480EED">
      <w:pPr>
        <w:snapToGrid w:val="0"/>
        <w:spacing w:before="180" w:after="180"/>
      </w:pPr>
      <w:r>
        <w:rPr>
          <w:rFonts w:hint="eastAsia"/>
        </w:rPr>
        <w:t>Similar to MTRP PUCCH enhancement in section 2.2.1, one case is missing that when the number of repetitions is equal to 2 and sequential mapping is configured. Besides, for single-CG based MTRP PUSCH repetition scheme, this case also should be captured, the only differentiation is that all CG based PUSCH repetitions should be associated with the first SRS resource set in such case. Hence we have the following text proposals to capture the above missing case.</w:t>
      </w:r>
    </w:p>
    <w:p w14:paraId="11A173BD" w14:textId="77777777" w:rsidR="00854609" w:rsidRDefault="00480EED">
      <w:pPr>
        <w:snapToGrid w:val="0"/>
        <w:spacing w:before="180" w:after="180"/>
        <w:rPr>
          <w:i/>
          <w:iCs/>
        </w:rPr>
      </w:pPr>
      <w:r>
        <w:rPr>
          <w:rFonts w:hint="eastAsia"/>
          <w:b/>
          <w:bCs/>
          <w:i/>
          <w:iCs/>
        </w:rPr>
        <w:t xml:space="preserve">TP 5: </w:t>
      </w:r>
      <w:r>
        <w:rPr>
          <w:rFonts w:hint="eastAsia"/>
          <w:i/>
          <w:iCs/>
        </w:rPr>
        <w:t>{38.214: 6.1.2.1 Resource allocation in time domain}</w:t>
      </w:r>
    </w:p>
    <w:tbl>
      <w:tblPr>
        <w:tblStyle w:val="af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54609" w14:paraId="7A8E21DD" w14:textId="77777777">
        <w:tc>
          <w:tcPr>
            <w:tcW w:w="9576" w:type="dxa"/>
          </w:tcPr>
          <w:p w14:paraId="79E1C20B" w14:textId="77777777" w:rsidR="00854609" w:rsidRDefault="00480EED">
            <w:pPr>
              <w:snapToGrid w:val="0"/>
              <w:spacing w:before="180" w:after="180"/>
            </w:pPr>
            <w:r>
              <w:rPr>
                <w:rFonts w:eastAsia="宋体"/>
                <w:bCs/>
                <w:color w:val="FF0000"/>
              </w:rPr>
              <w:t>&lt;</w:t>
            </w:r>
            <w:r>
              <w:rPr>
                <w:rFonts w:eastAsia="宋体" w:hint="eastAsia"/>
                <w:bCs/>
                <w:color w:val="FF0000"/>
              </w:rPr>
              <w:t>Unchanged</w:t>
            </w:r>
            <w:r>
              <w:rPr>
                <w:rFonts w:eastAsia="宋体"/>
                <w:bCs/>
                <w:color w:val="FF0000"/>
              </w:rPr>
              <w:t xml:space="preserve"> part</w:t>
            </w:r>
            <w:r>
              <w:rPr>
                <w:rFonts w:eastAsia="宋体" w:hint="eastAsia"/>
                <w:bCs/>
                <w:color w:val="FF0000"/>
              </w:rPr>
              <w:t xml:space="preserve"> omitted</w:t>
            </w:r>
            <w:r>
              <w:rPr>
                <w:rFonts w:eastAsia="宋体"/>
                <w:bCs/>
                <w:color w:val="FF0000"/>
              </w:rPr>
              <w:t>&gt;</w:t>
            </w:r>
          </w:p>
          <w:p w14:paraId="64DE1C86" w14:textId="77777777" w:rsidR="00854609" w:rsidRDefault="00480EED">
            <w:pPr>
              <w:snapToGrid w:val="0"/>
              <w:spacing w:before="180" w:after="180"/>
            </w:pPr>
            <w:r>
              <w:rPr>
                <w:rFonts w:eastAsia="宋体"/>
                <w:color w:val="000000"/>
              </w:rPr>
              <w:lastRenderedPageBreak/>
              <w:t xml:space="preserve">When two SRS resource sets are configured in </w:t>
            </w:r>
            <w:proofErr w:type="spellStart"/>
            <w:r>
              <w:rPr>
                <w:rFonts w:eastAsia="宋体"/>
                <w:i/>
                <w:color w:val="000000"/>
              </w:rPr>
              <w:t>srs-ResourceSetToAddModList</w:t>
            </w:r>
            <w:proofErr w:type="spellEnd"/>
            <w:r>
              <w:rPr>
                <w:rFonts w:eastAsia="宋体"/>
                <w:color w:val="000000"/>
              </w:rPr>
              <w:t xml:space="preserve"> or </w:t>
            </w:r>
            <w:r>
              <w:rPr>
                <w:rFonts w:eastAsia="宋体"/>
                <w:i/>
                <w:color w:val="000000"/>
              </w:rPr>
              <w:t xml:space="preserve">srs-ResourceSetToAddModListDCI-0-2 </w:t>
            </w:r>
            <w:r>
              <w:rPr>
                <w:rFonts w:eastAsia="宋体"/>
                <w:color w:val="000000"/>
              </w:rPr>
              <w:t xml:space="preserve">with higher layer parameter </w:t>
            </w:r>
            <w:r>
              <w:rPr>
                <w:rFonts w:eastAsia="宋体"/>
                <w:i/>
                <w:color w:val="000000"/>
              </w:rPr>
              <w:t xml:space="preserve">usage </w:t>
            </w:r>
            <w:r>
              <w:rPr>
                <w:rFonts w:eastAsia="宋体"/>
                <w:color w:val="000000"/>
              </w:rPr>
              <w:t xml:space="preserve">in </w:t>
            </w:r>
            <w:r>
              <w:rPr>
                <w:rFonts w:eastAsia="宋体"/>
                <w:i/>
                <w:color w:val="000000"/>
              </w:rPr>
              <w:t>SRS-</w:t>
            </w:r>
            <w:proofErr w:type="spellStart"/>
            <w:r>
              <w:rPr>
                <w:rFonts w:eastAsia="宋体"/>
                <w:i/>
                <w:color w:val="000000"/>
              </w:rPr>
              <w:t>ResourceSet</w:t>
            </w:r>
            <w:proofErr w:type="spellEnd"/>
            <w:r>
              <w:rPr>
                <w:rFonts w:eastAsia="宋体"/>
                <w:color w:val="000000"/>
              </w:rPr>
              <w:t xml:space="preserve"> set to 'codebook’ or ‘</w:t>
            </w:r>
            <w:proofErr w:type="spellStart"/>
            <w:r>
              <w:rPr>
                <w:rFonts w:eastAsia="宋体"/>
                <w:color w:val="000000"/>
              </w:rPr>
              <w:t>noncodebook</w:t>
            </w:r>
            <w:proofErr w:type="spellEnd"/>
            <w:r>
              <w:rPr>
                <w:rFonts w:eastAsia="宋体"/>
                <w:color w:val="000000"/>
              </w:rPr>
              <w:t xml:space="preserve">’, for PUSCH repetition Type A, in case </w:t>
            </w:r>
            <w:r>
              <w:rPr>
                <w:i/>
              </w:rPr>
              <w:t xml:space="preserve">K&gt;1, </w:t>
            </w:r>
            <w:r>
              <w:t xml:space="preserve">the same symbol allocation is applied across the </w:t>
            </w:r>
            <w:r>
              <w:rPr>
                <w:i/>
              </w:rPr>
              <w:t>K</w:t>
            </w:r>
            <w:r>
              <w:t xml:space="preserve"> consecutive slots and the PUSCH is limited to a single transmission layer. The UE shall repeat the TB across the </w:t>
            </w:r>
            <w:r>
              <w:rPr>
                <w:i/>
              </w:rPr>
              <w:t>K</w:t>
            </w:r>
            <w:r>
              <w:t xml:space="preserve"> consecutive slots applying the same symbol allocation in each slot, and the association of the first and second SRS resource set </w:t>
            </w:r>
            <w:r>
              <w:rPr>
                <w:rFonts w:eastAsia="宋体"/>
                <w:color w:val="000000"/>
              </w:rPr>
              <w:t xml:space="preserve">in </w:t>
            </w:r>
            <w:proofErr w:type="spellStart"/>
            <w:r>
              <w:rPr>
                <w:rFonts w:eastAsia="宋体"/>
                <w:i/>
                <w:color w:val="000000"/>
              </w:rPr>
              <w:t>srs-ResourceSetToAddModList</w:t>
            </w:r>
            <w:proofErr w:type="spellEnd"/>
            <w:r>
              <w:rPr>
                <w:rFonts w:eastAsia="宋体"/>
                <w:color w:val="000000"/>
              </w:rPr>
              <w:t xml:space="preserve"> or </w:t>
            </w:r>
            <w:r>
              <w:rPr>
                <w:rFonts w:eastAsia="宋体"/>
                <w:i/>
                <w:color w:val="000000"/>
              </w:rPr>
              <w:t xml:space="preserve">srs-ResourceSetToAddModListDCI-0-2 </w:t>
            </w:r>
            <w:r>
              <w:rPr>
                <w:rFonts w:eastAsia="宋体"/>
                <w:iCs/>
                <w:color w:val="000000"/>
              </w:rPr>
              <w:t>to</w:t>
            </w:r>
            <w:r>
              <w:rPr>
                <w:rFonts w:eastAsia="宋体"/>
                <w:i/>
                <w:color w:val="000000"/>
              </w:rPr>
              <w:t xml:space="preserve"> </w:t>
            </w:r>
            <w:r>
              <w:t>each slot is determined as follows:</w:t>
            </w:r>
          </w:p>
          <w:p w14:paraId="37F93CB0" w14:textId="77777777" w:rsidR="00854609" w:rsidRPr="00480EED" w:rsidRDefault="00480EED">
            <w:pPr>
              <w:snapToGrid w:val="0"/>
              <w:spacing w:before="180" w:after="180"/>
              <w:ind w:left="567" w:hanging="283"/>
              <w:rPr>
                <w:rFonts w:eastAsia="Batang"/>
              </w:rPr>
            </w:pPr>
            <w:r>
              <w:t>-</w:t>
            </w:r>
            <w:r>
              <w:tab/>
              <w:t xml:space="preserve">if </w:t>
            </w:r>
            <w:r>
              <w:rPr>
                <w:rFonts w:eastAsia="宋体"/>
              </w:rPr>
              <w:t xml:space="preserve">a DCI format 0_1 or DCI format 0_2 indicates </w:t>
            </w:r>
            <w:proofErr w:type="spellStart"/>
            <w:r>
              <w:rPr>
                <w:rFonts w:eastAsia="宋体"/>
              </w:rPr>
              <w:t>codepoint</w:t>
            </w:r>
            <w:proofErr w:type="spellEnd"/>
            <w:r>
              <w:rPr>
                <w:rFonts w:eastAsia="宋体"/>
              </w:rPr>
              <w:t xml:space="preserve"> “00” for the </w:t>
            </w:r>
            <w:r w:rsidRPr="00480EED">
              <w:rPr>
                <w:rFonts w:eastAsia="宋体"/>
                <w:i/>
                <w:iCs/>
              </w:rPr>
              <w:t>SRS resource set indicator</w:t>
            </w:r>
            <w:r>
              <w:rPr>
                <w:rFonts w:eastAsia="宋体"/>
              </w:rPr>
              <w:t xml:space="preserve">, </w:t>
            </w:r>
            <w:bookmarkStart w:id="18" w:name="_Hlk86150244"/>
            <w:r>
              <w:rPr>
                <w:rFonts w:eastAsia="Batang"/>
              </w:rPr>
              <w:t xml:space="preserve">the first SRS resource set is associated with all </w:t>
            </w:r>
            <w:r>
              <w:t>K consecutive slots</w:t>
            </w:r>
            <w:r w:rsidRPr="00480EED">
              <w:t>,</w:t>
            </w:r>
          </w:p>
          <w:p w14:paraId="6F99F703" w14:textId="77777777" w:rsidR="00854609" w:rsidRPr="00480EED" w:rsidRDefault="00480EED">
            <w:pPr>
              <w:snapToGrid w:val="0"/>
              <w:spacing w:before="180" w:after="180"/>
              <w:ind w:left="567" w:hanging="283"/>
              <w:rPr>
                <w:rFonts w:eastAsia="Batang"/>
              </w:rPr>
            </w:pPr>
            <w:r>
              <w:t>-</w:t>
            </w:r>
            <w:r>
              <w:tab/>
              <w:t xml:space="preserve">if </w:t>
            </w:r>
            <w:r>
              <w:rPr>
                <w:rFonts w:eastAsia="宋体"/>
              </w:rPr>
              <w:t xml:space="preserve">a DCI format 0_1 or DCI format 0_2 indicates </w:t>
            </w:r>
            <w:proofErr w:type="spellStart"/>
            <w:r>
              <w:rPr>
                <w:rFonts w:eastAsia="宋体"/>
              </w:rPr>
              <w:t>codepoint</w:t>
            </w:r>
            <w:proofErr w:type="spellEnd"/>
            <w:r>
              <w:rPr>
                <w:rFonts w:eastAsia="宋体"/>
              </w:rPr>
              <w:t xml:space="preserve"> “01” for the </w:t>
            </w:r>
            <w:r w:rsidRPr="00480EED">
              <w:rPr>
                <w:rFonts w:eastAsia="宋体"/>
                <w:i/>
                <w:iCs/>
              </w:rPr>
              <w:t>SRS resource set indicator</w:t>
            </w:r>
            <w:r>
              <w:rPr>
                <w:rFonts w:eastAsia="宋体"/>
              </w:rPr>
              <w:t xml:space="preserve">, </w:t>
            </w:r>
            <w:r>
              <w:rPr>
                <w:rFonts w:eastAsia="Batang"/>
              </w:rPr>
              <w:t xml:space="preserve">the second SRS resource set is associated with all </w:t>
            </w:r>
            <w:r>
              <w:t>K consecutive slots</w:t>
            </w:r>
            <w:r w:rsidRPr="00480EED">
              <w:t>,</w:t>
            </w:r>
          </w:p>
          <w:p w14:paraId="00A62E72" w14:textId="77777777" w:rsidR="00854609" w:rsidRDefault="00480EED">
            <w:pPr>
              <w:snapToGrid w:val="0"/>
              <w:spacing w:before="180" w:after="180"/>
              <w:ind w:left="567" w:hanging="283"/>
              <w:rPr>
                <w:rFonts w:eastAsia="Batang"/>
              </w:rPr>
            </w:pPr>
            <w:r>
              <w:t>-</w:t>
            </w:r>
            <w:r>
              <w:tab/>
              <w:t xml:space="preserve">if </w:t>
            </w:r>
            <w:r>
              <w:rPr>
                <w:rFonts w:eastAsia="宋体"/>
              </w:rPr>
              <w:t xml:space="preserve">a DCI format 0_1 or DCI format 0_2 indicates </w:t>
            </w:r>
            <w:proofErr w:type="spellStart"/>
            <w:r>
              <w:rPr>
                <w:rFonts w:eastAsia="宋体"/>
              </w:rPr>
              <w:t>codepoint</w:t>
            </w:r>
            <w:proofErr w:type="spellEnd"/>
            <w:r>
              <w:rPr>
                <w:rFonts w:eastAsia="宋体"/>
              </w:rPr>
              <w:t xml:space="preserve"> “10” for the </w:t>
            </w:r>
            <w:r w:rsidRPr="00480EED">
              <w:rPr>
                <w:rFonts w:eastAsia="宋体"/>
                <w:i/>
                <w:iCs/>
              </w:rPr>
              <w:t>SRS resource set indicator</w:t>
            </w:r>
            <w:r>
              <w:rPr>
                <w:rFonts w:eastAsia="宋体"/>
              </w:rPr>
              <w:t xml:space="preserve">, </w:t>
            </w:r>
            <w:r>
              <w:rPr>
                <w:rFonts w:eastAsia="Batang"/>
              </w:rPr>
              <w:t>the first and second SRS resource set association to K</w:t>
            </w:r>
            <w:r>
              <w:t xml:space="preserve"> consecutive slots is determined as follows</w:t>
            </w:r>
            <w:r w:rsidRPr="00480EED">
              <w:t>:</w:t>
            </w:r>
            <w:r>
              <w:t xml:space="preserve"> </w:t>
            </w:r>
          </w:p>
          <w:p w14:paraId="025084BD" w14:textId="77777777" w:rsidR="00854609" w:rsidRDefault="00480EED">
            <w:pPr>
              <w:snapToGrid w:val="0"/>
              <w:spacing w:before="180" w:after="180"/>
              <w:ind w:left="851" w:hanging="284"/>
            </w:pPr>
            <w:r>
              <w:t>-</w:t>
            </w:r>
            <w:r>
              <w:tab/>
              <w:t>When K = 2</w:t>
            </w:r>
            <w:ins w:id="19" w:author="ZTE" w:date="2022-02-08T09:54:00Z">
              <w:r>
                <w:t xml:space="preserve"> and </w:t>
              </w:r>
              <w:proofErr w:type="spellStart"/>
              <w:r>
                <w:rPr>
                  <w:i/>
                  <w:iCs/>
                </w:rPr>
                <w:t>cyclicMapping</w:t>
              </w:r>
              <w:proofErr w:type="spellEnd"/>
              <w:r>
                <w:t xml:space="preserve"> in </w:t>
              </w:r>
              <w:r>
                <w:rPr>
                  <w:i/>
                  <w:iCs/>
                </w:rPr>
                <w:t>PUSCH-</w:t>
              </w:r>
              <w:proofErr w:type="spellStart"/>
              <w:r>
                <w:rPr>
                  <w:i/>
                  <w:iCs/>
                </w:rPr>
                <w:t>Config</w:t>
              </w:r>
              <w:proofErr w:type="spellEnd"/>
              <w:r>
                <w:t xml:space="preserve"> is enabled</w:t>
              </w:r>
            </w:ins>
            <w:r>
              <w:t xml:space="preserve">, the first and second SRS resource sets are applied to the first and second slot of 2 consecutive slots, respectively.  </w:t>
            </w:r>
          </w:p>
          <w:p w14:paraId="6600F869" w14:textId="77777777" w:rsidR="00854609" w:rsidRDefault="00480EED">
            <w:pPr>
              <w:snapToGrid w:val="0"/>
              <w:spacing w:before="180" w:after="180"/>
              <w:ind w:left="851" w:hanging="284"/>
              <w:rPr>
                <w:ins w:id="20" w:author="ZTE" w:date="2022-02-08T09:55:00Z"/>
                <w:rFonts w:eastAsia="宋体"/>
              </w:rPr>
            </w:pPr>
            <w:ins w:id="21" w:author="ZTE" w:date="2022-02-08T09:55:00Z">
              <w:r>
                <w:rPr>
                  <w:rFonts w:eastAsia="宋体" w:hint="eastAsia"/>
                </w:rPr>
                <w:t>-</w:t>
              </w:r>
              <w:r>
                <w:rPr>
                  <w:rFonts w:eastAsia="宋体" w:hint="eastAsia"/>
                </w:rPr>
                <w:tab/>
              </w:r>
              <w:r>
                <w:t xml:space="preserve">When K = 2 and </w:t>
              </w:r>
              <w:proofErr w:type="spellStart"/>
              <w:r>
                <w:rPr>
                  <w:i/>
                  <w:iCs/>
                </w:rPr>
                <w:t>sequentialMapping</w:t>
              </w:r>
              <w:proofErr w:type="spellEnd"/>
              <w:r>
                <w:rPr>
                  <w:rFonts w:eastAsia="宋体" w:hint="eastAsia"/>
                  <w:i/>
                  <w:iCs/>
                </w:rPr>
                <w:t xml:space="preserve"> </w:t>
              </w:r>
              <w:r>
                <w:t xml:space="preserve">in </w:t>
              </w:r>
              <w:r>
                <w:rPr>
                  <w:i/>
                  <w:iCs/>
                </w:rPr>
                <w:t>PUSCH-</w:t>
              </w:r>
              <w:proofErr w:type="spellStart"/>
              <w:r>
                <w:rPr>
                  <w:i/>
                  <w:iCs/>
                </w:rPr>
                <w:t>Config</w:t>
              </w:r>
              <w:proofErr w:type="spellEnd"/>
              <w:r>
                <w:t xml:space="preserve"> is enabled, </w:t>
              </w:r>
              <w:r>
                <w:rPr>
                  <w:rFonts w:eastAsia="Batang"/>
                </w:rPr>
                <w:t xml:space="preserve">the first SRS resource set is associated with all </w:t>
              </w:r>
              <w:r>
                <w:t>K consecutive slots</w:t>
              </w:r>
              <w:r>
                <w:rPr>
                  <w:rFonts w:eastAsia="宋体" w:hint="eastAsia"/>
                </w:rPr>
                <w:t xml:space="preserve">. </w:t>
              </w:r>
            </w:ins>
          </w:p>
          <w:p w14:paraId="4E46D0DC" w14:textId="77777777" w:rsidR="00854609" w:rsidRDefault="00480EED">
            <w:pPr>
              <w:snapToGrid w:val="0"/>
              <w:spacing w:before="180" w:after="180"/>
              <w:ind w:left="851" w:hanging="284"/>
              <w:rPr>
                <w:rFonts w:eastAsia="Batang"/>
              </w:rPr>
            </w:pPr>
            <w:r>
              <w:t>-</w:t>
            </w:r>
            <w:r>
              <w:tab/>
              <w:t xml:space="preserve">When K &gt; 2 and </w:t>
            </w:r>
            <w:proofErr w:type="spellStart"/>
            <w:r>
              <w:rPr>
                <w:i/>
                <w:iCs/>
              </w:rPr>
              <w:t>cyclicMapping</w:t>
            </w:r>
            <w:proofErr w:type="spellEnd"/>
            <w:r>
              <w:t xml:space="preserve"> in </w:t>
            </w:r>
            <w:r>
              <w:rPr>
                <w:i/>
                <w:iCs/>
              </w:rPr>
              <w:t>PUSCH-</w:t>
            </w:r>
            <w:proofErr w:type="spellStart"/>
            <w:r>
              <w:rPr>
                <w:i/>
                <w:iCs/>
              </w:rPr>
              <w:t>Config</w:t>
            </w:r>
            <w:proofErr w:type="spellEnd"/>
            <w:r>
              <w:t xml:space="preserve"> is enabled, the first and second SRS resource sets are applied to the first and second slot of K consecutive slots, respectively, and the same SRS resource set mapping pattern continues to the remaining slots of K consecutive slots. </w:t>
            </w:r>
          </w:p>
          <w:p w14:paraId="0DC76B0E" w14:textId="77777777" w:rsidR="00854609" w:rsidRDefault="00480EED">
            <w:pPr>
              <w:snapToGrid w:val="0"/>
              <w:spacing w:before="180" w:after="180"/>
              <w:ind w:left="851" w:hanging="284"/>
              <w:rPr>
                <w:rFonts w:eastAsia="Batang"/>
              </w:rPr>
            </w:pPr>
            <w:r>
              <w:t>-</w:t>
            </w:r>
            <w:r>
              <w:tab/>
              <w:t xml:space="preserve">When K &gt; 2 and </w:t>
            </w:r>
            <w:proofErr w:type="spellStart"/>
            <w:r>
              <w:rPr>
                <w:i/>
                <w:iCs/>
              </w:rPr>
              <w:t>sequentialMapping</w:t>
            </w:r>
            <w:proofErr w:type="spellEnd"/>
            <w:r>
              <w:t xml:space="preserve"> in </w:t>
            </w:r>
            <w:r>
              <w:rPr>
                <w:i/>
                <w:iCs/>
              </w:rPr>
              <w:t>PUSCH-</w:t>
            </w:r>
            <w:proofErr w:type="spellStart"/>
            <w:r>
              <w:rPr>
                <w:i/>
                <w:iCs/>
              </w:rPr>
              <w:t>Config</w:t>
            </w:r>
            <w:proofErr w:type="spellEnd"/>
            <w:r>
              <w:t xml:space="preserve"> is enabled, first SRS resource set is applied to the first and second slots of K consecutive slots, and the second SRS resource set is applied to the third and fourth slot of K consecutive slots, and the same SRS resource set mapping pattern continues to the remaining slots of K consecutive slots.</w:t>
            </w:r>
          </w:p>
          <w:bookmarkEnd w:id="18"/>
          <w:p w14:paraId="3662B77A" w14:textId="77777777" w:rsidR="00854609" w:rsidRDefault="00480EED">
            <w:pPr>
              <w:snapToGrid w:val="0"/>
              <w:spacing w:before="180" w:after="180"/>
              <w:ind w:left="567" w:hanging="283"/>
              <w:rPr>
                <w:rFonts w:eastAsia="Batang"/>
              </w:rPr>
            </w:pPr>
            <w:r>
              <w:t>-</w:t>
            </w:r>
            <w:r>
              <w:tab/>
              <w:t xml:space="preserve">Otherwise, </w:t>
            </w:r>
            <w:r>
              <w:rPr>
                <w:rFonts w:eastAsia="宋体"/>
              </w:rPr>
              <w:t xml:space="preserve">a DCI format 0_1 or DCI format 0_2 indicates </w:t>
            </w:r>
            <w:proofErr w:type="spellStart"/>
            <w:r>
              <w:rPr>
                <w:rFonts w:eastAsia="宋体"/>
              </w:rPr>
              <w:t>codepoint</w:t>
            </w:r>
            <w:proofErr w:type="spellEnd"/>
            <w:r>
              <w:rPr>
                <w:rFonts w:eastAsia="宋体"/>
              </w:rPr>
              <w:t xml:space="preserve"> “11” for the </w:t>
            </w:r>
            <w:r w:rsidRPr="00480EED">
              <w:rPr>
                <w:rFonts w:eastAsia="宋体"/>
                <w:i/>
                <w:iCs/>
              </w:rPr>
              <w:t>SRS resource set indicator</w:t>
            </w:r>
            <w:r>
              <w:rPr>
                <w:rFonts w:eastAsia="宋体"/>
              </w:rPr>
              <w:t xml:space="preserve">, and </w:t>
            </w:r>
            <w:r>
              <w:rPr>
                <w:rFonts w:eastAsia="Batang"/>
              </w:rPr>
              <w:t>the first and second SRS resource set association to K</w:t>
            </w:r>
            <w:r>
              <w:t xml:space="preserve"> consecutive slots is determined as follows, </w:t>
            </w:r>
          </w:p>
          <w:p w14:paraId="0425906D" w14:textId="77777777" w:rsidR="00854609" w:rsidRDefault="00480EED">
            <w:pPr>
              <w:snapToGrid w:val="0"/>
              <w:spacing w:before="180" w:after="180"/>
              <w:ind w:left="851" w:hanging="284"/>
            </w:pPr>
            <w:r>
              <w:t>-</w:t>
            </w:r>
            <w:r>
              <w:tab/>
              <w:t>When K = 2</w:t>
            </w:r>
            <w:ins w:id="22" w:author="ZTE" w:date="2022-02-08T09:55:00Z">
              <w:r>
                <w:rPr>
                  <w:rFonts w:eastAsia="宋体" w:hint="eastAsia"/>
                </w:rPr>
                <w:t xml:space="preserve"> </w:t>
              </w:r>
              <w:r>
                <w:t xml:space="preserve">and </w:t>
              </w:r>
              <w:proofErr w:type="spellStart"/>
              <w:r>
                <w:rPr>
                  <w:i/>
                  <w:iCs/>
                </w:rPr>
                <w:t>cyclicMapping</w:t>
              </w:r>
              <w:proofErr w:type="spellEnd"/>
              <w:r>
                <w:t xml:space="preserve"> in </w:t>
              </w:r>
              <w:r>
                <w:rPr>
                  <w:i/>
                  <w:iCs/>
                </w:rPr>
                <w:t>PUSCH-</w:t>
              </w:r>
              <w:proofErr w:type="spellStart"/>
              <w:r>
                <w:rPr>
                  <w:i/>
                  <w:iCs/>
                </w:rPr>
                <w:t>Config</w:t>
              </w:r>
              <w:proofErr w:type="spellEnd"/>
              <w:r>
                <w:t xml:space="preserve"> is enabled</w:t>
              </w:r>
            </w:ins>
            <w:r>
              <w:t>, the second and first SRS resource set are applied to the first and second slot of 2 consecutive slots, respectively.</w:t>
            </w:r>
          </w:p>
          <w:p w14:paraId="3022558E" w14:textId="77777777" w:rsidR="00854609" w:rsidRDefault="00480EED">
            <w:pPr>
              <w:snapToGrid w:val="0"/>
              <w:spacing w:before="180" w:after="180"/>
              <w:ind w:left="851" w:hanging="284"/>
              <w:rPr>
                <w:ins w:id="23" w:author="ZTE" w:date="2022-02-08T09:55:00Z"/>
                <w:rFonts w:eastAsia="Batang"/>
              </w:rPr>
            </w:pPr>
            <w:ins w:id="24" w:author="ZTE" w:date="2022-02-08T09:55:00Z">
              <w:r>
                <w:rPr>
                  <w:rFonts w:eastAsia="宋体" w:hint="eastAsia"/>
                </w:rPr>
                <w:t>-</w:t>
              </w:r>
              <w:r>
                <w:rPr>
                  <w:rFonts w:eastAsia="宋体" w:hint="eastAsia"/>
                </w:rPr>
                <w:tab/>
                <w:t xml:space="preserve">When </w:t>
              </w:r>
              <w:r>
                <w:t xml:space="preserve">K = 2 and </w:t>
              </w:r>
              <w:proofErr w:type="spellStart"/>
              <w:r>
                <w:rPr>
                  <w:i/>
                  <w:iCs/>
                </w:rPr>
                <w:t>sequentialMapping</w:t>
              </w:r>
              <w:proofErr w:type="spellEnd"/>
              <w:r>
                <w:rPr>
                  <w:rFonts w:eastAsia="宋体" w:hint="eastAsia"/>
                  <w:i/>
                  <w:iCs/>
                </w:rPr>
                <w:t xml:space="preserve"> </w:t>
              </w:r>
              <w:r>
                <w:t xml:space="preserve">in </w:t>
              </w:r>
              <w:r>
                <w:rPr>
                  <w:i/>
                  <w:iCs/>
                </w:rPr>
                <w:t>PUSCH-</w:t>
              </w:r>
              <w:proofErr w:type="spellStart"/>
              <w:r>
                <w:rPr>
                  <w:i/>
                  <w:iCs/>
                </w:rPr>
                <w:t>Config</w:t>
              </w:r>
              <w:proofErr w:type="spellEnd"/>
              <w:r>
                <w:t xml:space="preserve"> is enabled, </w:t>
              </w:r>
              <w:r>
                <w:rPr>
                  <w:rFonts w:eastAsia="Batang"/>
                </w:rPr>
                <w:t xml:space="preserve">the </w:t>
              </w:r>
              <w:r>
                <w:rPr>
                  <w:rFonts w:eastAsia="宋体" w:hint="eastAsia"/>
                </w:rPr>
                <w:t xml:space="preserve">second </w:t>
              </w:r>
              <w:r>
                <w:rPr>
                  <w:rFonts w:eastAsia="Batang"/>
                </w:rPr>
                <w:t xml:space="preserve">SRS resource set is associated with all </w:t>
              </w:r>
              <w:r>
                <w:t>K consecutive slots</w:t>
              </w:r>
              <w:r>
                <w:rPr>
                  <w:rFonts w:eastAsia="宋体" w:hint="eastAsia"/>
                </w:rPr>
                <w:t>.</w:t>
              </w:r>
              <w:r>
                <w:t xml:space="preserve">  </w:t>
              </w:r>
            </w:ins>
          </w:p>
          <w:p w14:paraId="3038E5A7" w14:textId="77777777" w:rsidR="00854609" w:rsidRDefault="00480EED">
            <w:pPr>
              <w:snapToGrid w:val="0"/>
              <w:spacing w:before="180" w:after="180"/>
              <w:ind w:left="851" w:hanging="284"/>
              <w:rPr>
                <w:rFonts w:eastAsia="Batang"/>
              </w:rPr>
            </w:pPr>
            <w:r>
              <w:t>-</w:t>
            </w:r>
            <w:r>
              <w:tab/>
              <w:t xml:space="preserve">When K &gt; 2 and </w:t>
            </w:r>
            <w:proofErr w:type="spellStart"/>
            <w:r>
              <w:rPr>
                <w:i/>
                <w:iCs/>
              </w:rPr>
              <w:t>cyclicMapping</w:t>
            </w:r>
            <w:proofErr w:type="spellEnd"/>
            <w:r>
              <w:t xml:space="preserve"> in </w:t>
            </w:r>
            <w:r>
              <w:rPr>
                <w:i/>
                <w:iCs/>
              </w:rPr>
              <w:t>PUSCH-</w:t>
            </w:r>
            <w:proofErr w:type="spellStart"/>
            <w:r>
              <w:rPr>
                <w:i/>
                <w:iCs/>
              </w:rPr>
              <w:t>Config</w:t>
            </w:r>
            <w:proofErr w:type="spellEnd"/>
            <w:r>
              <w:t xml:space="preserve"> is enabled, the second and first SRS resource sets are applied to the first and second slot of K consecutive slots, respectively, and the same SRS resource set mapping pattern continues to the remaining slots of the K consecutive slots. </w:t>
            </w:r>
          </w:p>
          <w:p w14:paraId="11CF12EF" w14:textId="77777777" w:rsidR="00854609" w:rsidRDefault="00480EED">
            <w:pPr>
              <w:snapToGrid w:val="0"/>
              <w:spacing w:before="180" w:after="180"/>
              <w:rPr>
                <w:rFonts w:eastAsia="宋体"/>
                <w:bCs/>
              </w:rPr>
            </w:pPr>
            <w:r>
              <w:t>-</w:t>
            </w:r>
            <w:r>
              <w:tab/>
              <w:t xml:space="preserve">When K &gt; 2 and </w:t>
            </w:r>
            <w:proofErr w:type="spellStart"/>
            <w:r>
              <w:rPr>
                <w:i/>
                <w:iCs/>
              </w:rPr>
              <w:t>sequentialMapping</w:t>
            </w:r>
            <w:proofErr w:type="spellEnd"/>
            <w:r>
              <w:t xml:space="preserve"> in </w:t>
            </w:r>
            <w:r>
              <w:rPr>
                <w:i/>
                <w:iCs/>
              </w:rPr>
              <w:t>PUSCH-</w:t>
            </w:r>
            <w:proofErr w:type="spellStart"/>
            <w:r>
              <w:rPr>
                <w:i/>
                <w:iCs/>
              </w:rPr>
              <w:t>Config</w:t>
            </w:r>
            <w:proofErr w:type="spellEnd"/>
            <w:r>
              <w:t xml:space="preserve"> is enabled, the second SRS resource set is applied to the first and second slot of K consecutive slots, and the first SRS resource set is applied to the third and fourth slot of K consecutive slots, and the same SRS resource set mapping pattern continues to the remaining slots of the K consecutive slots.</w:t>
            </w:r>
          </w:p>
          <w:p w14:paraId="50161771" w14:textId="77777777" w:rsidR="00854609" w:rsidRDefault="00480EED">
            <w:pPr>
              <w:snapToGrid w:val="0"/>
              <w:spacing w:before="180" w:after="180"/>
            </w:pPr>
            <w:r>
              <w:rPr>
                <w:rFonts w:eastAsia="宋体"/>
                <w:bCs/>
                <w:color w:val="FF0000"/>
              </w:rPr>
              <w:t>&lt;</w:t>
            </w:r>
            <w:r>
              <w:rPr>
                <w:rFonts w:eastAsia="宋体" w:hint="eastAsia"/>
                <w:bCs/>
                <w:color w:val="FF0000"/>
              </w:rPr>
              <w:t>Unchanged</w:t>
            </w:r>
            <w:r>
              <w:rPr>
                <w:rFonts w:eastAsia="宋体"/>
                <w:bCs/>
                <w:color w:val="FF0000"/>
              </w:rPr>
              <w:t xml:space="preserve"> part</w:t>
            </w:r>
            <w:r>
              <w:rPr>
                <w:rFonts w:eastAsia="宋体" w:hint="eastAsia"/>
                <w:bCs/>
                <w:color w:val="FF0000"/>
              </w:rPr>
              <w:t xml:space="preserve"> omitted</w:t>
            </w:r>
            <w:r>
              <w:rPr>
                <w:rFonts w:eastAsia="宋体"/>
                <w:bCs/>
                <w:color w:val="FF0000"/>
              </w:rPr>
              <w:t>&gt;</w:t>
            </w:r>
          </w:p>
        </w:tc>
      </w:tr>
    </w:tbl>
    <w:p w14:paraId="39B616FE" w14:textId="77777777" w:rsidR="00854609" w:rsidRDefault="00480EED">
      <w:pPr>
        <w:snapToGrid w:val="0"/>
        <w:spacing w:beforeLines="100" w:before="360" w:after="180"/>
        <w:rPr>
          <w:i/>
          <w:iCs/>
        </w:rPr>
      </w:pPr>
      <w:r>
        <w:rPr>
          <w:rFonts w:hint="eastAsia"/>
          <w:b/>
          <w:bCs/>
          <w:i/>
          <w:iCs/>
        </w:rPr>
        <w:lastRenderedPageBreak/>
        <w:t xml:space="preserve">TP 6: </w:t>
      </w:r>
      <w:r>
        <w:rPr>
          <w:rFonts w:hint="eastAsia"/>
          <w:i/>
          <w:iCs/>
        </w:rPr>
        <w:t>{38.214: 6.1.2.3 Resource allocation for uplink transmission with configured grant}</w:t>
      </w:r>
    </w:p>
    <w:tbl>
      <w:tblPr>
        <w:tblStyle w:val="af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54609" w14:paraId="186B8118" w14:textId="77777777">
        <w:tc>
          <w:tcPr>
            <w:tcW w:w="9576" w:type="dxa"/>
          </w:tcPr>
          <w:p w14:paraId="199CE3EB" w14:textId="77777777" w:rsidR="00854609" w:rsidRDefault="00480EED">
            <w:pPr>
              <w:snapToGrid w:val="0"/>
              <w:spacing w:before="180" w:after="180"/>
            </w:pPr>
            <w:r>
              <w:rPr>
                <w:rFonts w:eastAsia="宋体"/>
                <w:bCs/>
                <w:color w:val="FF0000"/>
              </w:rPr>
              <w:t>&lt;</w:t>
            </w:r>
            <w:r>
              <w:rPr>
                <w:rFonts w:eastAsia="宋体" w:hint="eastAsia"/>
                <w:bCs/>
                <w:color w:val="FF0000"/>
              </w:rPr>
              <w:t>Unchanged</w:t>
            </w:r>
            <w:r>
              <w:rPr>
                <w:rFonts w:eastAsia="宋体"/>
                <w:bCs/>
                <w:color w:val="FF0000"/>
              </w:rPr>
              <w:t xml:space="preserve"> part</w:t>
            </w:r>
            <w:r>
              <w:rPr>
                <w:rFonts w:eastAsia="宋体" w:hint="eastAsia"/>
                <w:bCs/>
                <w:color w:val="FF0000"/>
              </w:rPr>
              <w:t xml:space="preserve"> omitted</w:t>
            </w:r>
            <w:r>
              <w:rPr>
                <w:rFonts w:eastAsia="宋体"/>
                <w:bCs/>
                <w:color w:val="FF0000"/>
              </w:rPr>
              <w:t>&gt;</w:t>
            </w:r>
          </w:p>
          <w:p w14:paraId="32E07973" w14:textId="77777777" w:rsidR="00854609" w:rsidRDefault="00480EED">
            <w:pPr>
              <w:snapToGrid w:val="0"/>
              <w:spacing w:before="180" w:after="180"/>
              <w:rPr>
                <w:rFonts w:eastAsia="Batang"/>
              </w:rPr>
            </w:pPr>
            <w:r>
              <w:lastRenderedPageBreak/>
              <w:t xml:space="preserve">For PUSCH transmissions with a Type 1 or Type 2 configured grant, the number of (nominal) repetitions K to be applied to the transmitted transport block is provided by the indexed row in the time domain resource allocation table if </w:t>
            </w:r>
            <w:proofErr w:type="spellStart"/>
            <w:r>
              <w:t>numberOfRepetitions</w:t>
            </w:r>
            <w:proofErr w:type="spellEnd"/>
            <w:r>
              <w:t xml:space="preserve"> is present in the table; otherwise K is provided by the higher layer configured parameters </w:t>
            </w:r>
            <w:proofErr w:type="spellStart"/>
            <w:r>
              <w:t>repK</w:t>
            </w:r>
            <w:proofErr w:type="spellEnd"/>
            <w:r>
              <w:t xml:space="preserve">. For PUSCH transmissions with a Type 2 configured grant, when </w:t>
            </w:r>
            <w:r>
              <w:rPr>
                <w:rFonts w:eastAsia="宋体"/>
              </w:rPr>
              <w:t xml:space="preserve">two SRS resource sets are configured in </w:t>
            </w:r>
            <w:proofErr w:type="spellStart"/>
            <w:r>
              <w:rPr>
                <w:rFonts w:eastAsia="宋体"/>
              </w:rPr>
              <w:t>srs-</w:t>
            </w:r>
            <w:r>
              <w:rPr>
                <w:rFonts w:eastAsia="宋体"/>
                <w:i/>
                <w:iCs/>
              </w:rPr>
              <w:t>ResourceSetToAddModList</w:t>
            </w:r>
            <w:proofErr w:type="spellEnd"/>
            <w:r>
              <w:rPr>
                <w:rFonts w:eastAsia="宋体"/>
              </w:rPr>
              <w:t xml:space="preserve"> or </w:t>
            </w:r>
            <w:r>
              <w:rPr>
                <w:rFonts w:eastAsia="宋体"/>
                <w:i/>
                <w:iCs/>
              </w:rPr>
              <w:t>srs-ResourceSetToAddModListDCI-0-2</w:t>
            </w:r>
            <w:r>
              <w:rPr>
                <w:rFonts w:eastAsia="宋体"/>
              </w:rPr>
              <w:t xml:space="preserve">, the SRS resource set association to (nominal) repetitions follows </w:t>
            </w:r>
            <w:proofErr w:type="spellStart"/>
            <w:r>
              <w:rPr>
                <w:i/>
                <w:iCs/>
              </w:rPr>
              <w:t>MappingPattern</w:t>
            </w:r>
            <w:proofErr w:type="spellEnd"/>
            <w:r>
              <w:t xml:space="preserve"> in </w:t>
            </w:r>
            <w:proofErr w:type="spellStart"/>
            <w:r>
              <w:rPr>
                <w:i/>
                <w:iCs/>
              </w:rPr>
              <w:t>ConfiguredGrantConfig</w:t>
            </w:r>
            <w:proofErr w:type="spellEnd"/>
            <w:r>
              <w:t xml:space="preserve"> as defined in Clause 6.1.2.1 for PUSCH scheduled by DCI format 0_1 and 0_2.</w:t>
            </w:r>
            <w:r>
              <w:rPr>
                <w:rFonts w:eastAsia="宋体"/>
              </w:rPr>
              <w:t xml:space="preserve"> </w:t>
            </w:r>
            <w:r>
              <w:t xml:space="preserve">For PUSCH transmissions with a Type 1 configured grant, when </w:t>
            </w:r>
            <w:r>
              <w:rPr>
                <w:rFonts w:eastAsia="宋体"/>
              </w:rPr>
              <w:t xml:space="preserve">two SRS resource sets </w:t>
            </w:r>
            <w:r>
              <w:rPr>
                <w:color w:val="000000" w:themeColor="text1"/>
              </w:rPr>
              <w:t>with usage set to ‘codebook’ or ‘</w:t>
            </w:r>
            <w:proofErr w:type="spellStart"/>
            <w:r>
              <w:rPr>
                <w:color w:val="000000" w:themeColor="text1"/>
              </w:rPr>
              <w:t>noncodebook</w:t>
            </w:r>
            <w:proofErr w:type="spellEnd"/>
            <w:r>
              <w:rPr>
                <w:color w:val="000000" w:themeColor="text1"/>
              </w:rPr>
              <w:t>’</w:t>
            </w:r>
            <w:r>
              <w:rPr>
                <w:rFonts w:eastAsia="宋体"/>
                <w:color w:val="000000" w:themeColor="text1"/>
              </w:rPr>
              <w:t xml:space="preserve"> are configured in </w:t>
            </w:r>
            <w:proofErr w:type="spellStart"/>
            <w:r>
              <w:rPr>
                <w:rFonts w:eastAsia="宋体"/>
                <w:i/>
                <w:iCs/>
                <w:color w:val="000000" w:themeColor="text1"/>
              </w:rPr>
              <w:t>srs-ResourceSetToAddModList</w:t>
            </w:r>
            <w:proofErr w:type="spellEnd"/>
            <w:r>
              <w:rPr>
                <w:rFonts w:eastAsia="宋体"/>
                <w:color w:val="000000" w:themeColor="text1"/>
              </w:rPr>
              <w:t xml:space="preserve"> or </w:t>
            </w:r>
            <w:r>
              <w:rPr>
                <w:rFonts w:eastAsia="宋体"/>
                <w:i/>
                <w:iCs/>
                <w:color w:val="000000" w:themeColor="text1"/>
              </w:rPr>
              <w:t>srs-</w:t>
            </w:r>
            <w:r>
              <w:rPr>
                <w:rFonts w:eastAsia="宋体"/>
                <w:i/>
                <w:iCs/>
              </w:rPr>
              <w:t>ResourceSetToAddModListDCI-0-2</w:t>
            </w:r>
            <w:r>
              <w:t xml:space="preserve">, if two SRS resource indicators and two </w:t>
            </w:r>
            <w:proofErr w:type="spellStart"/>
            <w:r>
              <w:t>precoding</w:t>
            </w:r>
            <w:proofErr w:type="spellEnd"/>
            <w:r>
              <w:t xml:space="preserve"> information are provided, </w:t>
            </w:r>
            <w:r>
              <w:rPr>
                <w:rFonts w:eastAsia="宋体"/>
              </w:rPr>
              <w:t>the SRS resource set association to (nominal) repetitions is determined as follows</w:t>
            </w:r>
            <w:r>
              <w:t>.</w:t>
            </w:r>
            <w:r>
              <w:rPr>
                <w:rFonts w:eastAsia="宋体"/>
              </w:rPr>
              <w:t xml:space="preserve"> </w:t>
            </w:r>
            <w:r>
              <w:t>When K = 2</w:t>
            </w:r>
            <w:ins w:id="25" w:author="ZTE" w:date="2022-02-08T10:03:00Z">
              <w:r>
                <w:rPr>
                  <w:rFonts w:eastAsia="宋体" w:hint="eastAsia"/>
                </w:rPr>
                <w:t xml:space="preserve"> and </w:t>
              </w:r>
              <w:proofErr w:type="spellStart"/>
              <w:r>
                <w:rPr>
                  <w:rFonts w:eastAsia="宋体" w:hint="eastAsia"/>
                  <w:i/>
                  <w:iCs/>
                </w:rPr>
                <w:t>cyclic</w:t>
              </w:r>
              <w:r>
                <w:rPr>
                  <w:i/>
                  <w:iCs/>
                </w:rPr>
                <w:t>Mapping</w:t>
              </w:r>
              <w:proofErr w:type="spellEnd"/>
              <w:r>
                <w:rPr>
                  <w:i/>
                  <w:iCs/>
                </w:rPr>
                <w:t xml:space="preserve"> </w:t>
              </w:r>
              <w:r>
                <w:t xml:space="preserve">in </w:t>
              </w:r>
              <w:proofErr w:type="spellStart"/>
              <w:r>
                <w:rPr>
                  <w:i/>
                  <w:iCs/>
                </w:rPr>
                <w:t>ConfiguredGrantConfig</w:t>
              </w:r>
              <w:proofErr w:type="spellEnd"/>
              <w:r>
                <w:t xml:space="preserve"> is enabled</w:t>
              </w:r>
              <w:r>
                <w:rPr>
                  <w:rFonts w:eastAsia="宋体" w:hint="eastAsia"/>
                </w:rPr>
                <w:t xml:space="preserve">, the first SRS resource set is applied to the first and second (nominal) repetition. When </w:t>
              </w:r>
              <w:r>
                <w:t>K = 2</w:t>
              </w:r>
              <w:r>
                <w:rPr>
                  <w:rFonts w:eastAsia="宋体" w:hint="eastAsia"/>
                </w:rPr>
                <w:t xml:space="preserve"> and </w:t>
              </w:r>
              <w:proofErr w:type="spellStart"/>
              <w:r>
                <w:rPr>
                  <w:i/>
                  <w:iCs/>
                </w:rPr>
                <w:t>sequentialMapping</w:t>
              </w:r>
              <w:proofErr w:type="spellEnd"/>
              <w:r>
                <w:t xml:space="preserve"> in </w:t>
              </w:r>
              <w:proofErr w:type="spellStart"/>
              <w:r>
                <w:rPr>
                  <w:i/>
                  <w:iCs/>
                </w:rPr>
                <w:t>ConfiguredGrantConfig</w:t>
              </w:r>
              <w:proofErr w:type="spellEnd"/>
              <w:r>
                <w:t xml:space="preserve"> is enabled</w:t>
              </w:r>
            </w:ins>
            <w:r>
              <w:t xml:space="preserve">, the first and second SRS resource sets are applied to the first and second (nominal) repetitions, respectively.  </w:t>
            </w:r>
          </w:p>
          <w:p w14:paraId="68A00AC4" w14:textId="77777777" w:rsidR="00854609" w:rsidRDefault="00480EED">
            <w:pPr>
              <w:snapToGrid w:val="0"/>
              <w:spacing w:before="180" w:after="180"/>
              <w:ind w:left="567" w:hanging="283"/>
              <w:rPr>
                <w:rFonts w:eastAsia="Batang"/>
              </w:rPr>
            </w:pPr>
            <w:r>
              <w:t>-</w:t>
            </w:r>
            <w:r>
              <w:tab/>
              <w:t xml:space="preserve">When K &gt; 2 and </w:t>
            </w:r>
            <w:proofErr w:type="spellStart"/>
            <w:ins w:id="26" w:author="ZTE" w:date="2022-02-08T10:04:00Z">
              <w:r>
                <w:rPr>
                  <w:rFonts w:eastAsia="宋体" w:hint="eastAsia"/>
                  <w:i/>
                  <w:iCs/>
                </w:rPr>
                <w:t>cyclic</w:t>
              </w:r>
            </w:ins>
            <w:r>
              <w:rPr>
                <w:i/>
                <w:iCs/>
              </w:rPr>
              <w:t>Mapping</w:t>
            </w:r>
            <w:proofErr w:type="spellEnd"/>
            <w:del w:id="27" w:author="ZTE" w:date="2022-02-08T10:04:00Z">
              <w:r>
                <w:rPr>
                  <w:rFonts w:eastAsia="宋体" w:hint="eastAsia"/>
                  <w:i/>
                  <w:iCs/>
                </w:rPr>
                <w:delText>Pattern</w:delText>
              </w:r>
            </w:del>
            <w:r>
              <w:rPr>
                <w:i/>
                <w:iCs/>
              </w:rPr>
              <w:t xml:space="preserve"> </w:t>
            </w:r>
            <w:r>
              <w:t xml:space="preserve">in </w:t>
            </w:r>
            <w:proofErr w:type="spellStart"/>
            <w:r>
              <w:rPr>
                <w:i/>
                <w:iCs/>
              </w:rPr>
              <w:t>ConfiguredGrantConfig</w:t>
            </w:r>
            <w:proofErr w:type="spellEnd"/>
            <w:r>
              <w:t xml:space="preserve"> is enabled, the first and second SRS resource sets are applied to the first and second (nominal) repetitions, respectively, and the same SRS resource set mapping pattern continues to the remaining (nominal) repetitions. </w:t>
            </w:r>
          </w:p>
          <w:p w14:paraId="5EC9E0CF" w14:textId="77777777" w:rsidR="00854609" w:rsidRDefault="00480EED">
            <w:pPr>
              <w:snapToGrid w:val="0"/>
              <w:spacing w:before="180" w:after="180"/>
              <w:rPr>
                <w:rFonts w:eastAsia="宋体"/>
                <w:bCs/>
              </w:rPr>
            </w:pPr>
            <w:r>
              <w:t>-</w:t>
            </w:r>
            <w:r>
              <w:tab/>
              <w:t xml:space="preserve">When K &gt; 2 and </w:t>
            </w:r>
            <w:proofErr w:type="spellStart"/>
            <w:r>
              <w:rPr>
                <w:i/>
                <w:iCs/>
              </w:rPr>
              <w:t>sequentialMapping</w:t>
            </w:r>
            <w:proofErr w:type="spellEnd"/>
            <w:r>
              <w:t xml:space="preserve"> in </w:t>
            </w:r>
            <w:proofErr w:type="spellStart"/>
            <w:r>
              <w:rPr>
                <w:i/>
                <w:iCs/>
              </w:rPr>
              <w:t>ConfiguredGrantConfig</w:t>
            </w:r>
            <w:proofErr w:type="spellEnd"/>
            <w:r>
              <w:t xml:space="preserve"> is enabled, first SRS resource set is applied to the first and second (nominal) repetitions, and the second SRS resource set is applied to the third and fourth (nominal) repetitions, and the same SRS resource set mapping pattern continues to the remaining (nominal) repetitions.</w:t>
            </w:r>
          </w:p>
          <w:p w14:paraId="01C25CB7" w14:textId="77777777" w:rsidR="00854609" w:rsidRDefault="00480EED">
            <w:pPr>
              <w:snapToGrid w:val="0"/>
              <w:spacing w:before="180" w:after="180"/>
            </w:pPr>
            <w:r>
              <w:rPr>
                <w:rFonts w:eastAsia="宋体"/>
                <w:bCs/>
                <w:color w:val="FF0000"/>
              </w:rPr>
              <w:t>&lt;</w:t>
            </w:r>
            <w:r>
              <w:rPr>
                <w:rFonts w:eastAsia="宋体" w:hint="eastAsia"/>
                <w:bCs/>
                <w:color w:val="FF0000"/>
              </w:rPr>
              <w:t>Unchanged</w:t>
            </w:r>
            <w:r>
              <w:rPr>
                <w:rFonts w:eastAsia="宋体"/>
                <w:bCs/>
                <w:color w:val="FF0000"/>
              </w:rPr>
              <w:t xml:space="preserve"> part</w:t>
            </w:r>
            <w:r>
              <w:rPr>
                <w:rFonts w:eastAsia="宋体" w:hint="eastAsia"/>
                <w:bCs/>
                <w:color w:val="FF0000"/>
              </w:rPr>
              <w:t xml:space="preserve"> omitted</w:t>
            </w:r>
            <w:r>
              <w:rPr>
                <w:rFonts w:eastAsia="宋体"/>
                <w:bCs/>
                <w:color w:val="FF0000"/>
              </w:rPr>
              <w:t>&gt;</w:t>
            </w:r>
          </w:p>
        </w:tc>
      </w:tr>
    </w:tbl>
    <w:p w14:paraId="6F443A6E" w14:textId="77777777" w:rsidR="00854609" w:rsidRDefault="00854609">
      <w:pPr>
        <w:snapToGrid w:val="0"/>
        <w:spacing w:before="180" w:after="180"/>
      </w:pPr>
    </w:p>
    <w:p w14:paraId="27826E19" w14:textId="77777777" w:rsidR="00854609" w:rsidRDefault="00480EED">
      <w:pPr>
        <w:pStyle w:val="1"/>
        <w:keepNext/>
        <w:tabs>
          <w:tab w:val="left" w:pos="3686"/>
          <w:tab w:val="left" w:pos="4536"/>
        </w:tabs>
        <w:snapToGrid w:val="0"/>
        <w:spacing w:before="180" w:after="180" w:line="240" w:lineRule="auto"/>
        <w:textAlignment w:val="baseline"/>
        <w:rPr>
          <w:rFonts w:eastAsia="Arial Unicode MS"/>
          <w:sz w:val="28"/>
          <w:szCs w:val="28"/>
          <w:lang w:val="en-US"/>
        </w:rPr>
      </w:pPr>
      <w:r>
        <w:rPr>
          <w:rFonts w:eastAsia="Arial Unicode MS"/>
          <w:sz w:val="28"/>
          <w:szCs w:val="28"/>
          <w:lang w:val="en-US"/>
        </w:rPr>
        <w:t>Conclusions</w:t>
      </w:r>
    </w:p>
    <w:p w14:paraId="51C66A5B" w14:textId="77777777" w:rsidR="00854609" w:rsidRDefault="00480EED">
      <w:pPr>
        <w:overflowPunct w:val="0"/>
        <w:autoSpaceDE w:val="0"/>
        <w:autoSpaceDN w:val="0"/>
        <w:adjustRightInd w:val="0"/>
        <w:snapToGrid w:val="0"/>
        <w:spacing w:before="180" w:after="180" w:line="300" w:lineRule="auto"/>
        <w:textAlignment w:val="baseline"/>
        <w:rPr>
          <w:szCs w:val="20"/>
        </w:rPr>
      </w:pPr>
      <w:r>
        <w:rPr>
          <w:szCs w:val="20"/>
        </w:rPr>
        <w:t>In this contribution, we analyze the</w:t>
      </w:r>
      <w:r>
        <w:rPr>
          <w:rFonts w:eastAsia="宋体" w:hint="eastAsia"/>
          <w:szCs w:val="20"/>
        </w:rPr>
        <w:t xml:space="preserve"> remaining issues on</w:t>
      </w:r>
      <w:r>
        <w:rPr>
          <w:szCs w:val="20"/>
        </w:rPr>
        <w:t xml:space="preserve"> </w:t>
      </w:r>
      <w:r>
        <w:rPr>
          <w:rFonts w:hint="eastAsia"/>
          <w:szCs w:val="20"/>
        </w:rPr>
        <w:t>Rel-1</w:t>
      </w:r>
      <w:r>
        <w:rPr>
          <w:rFonts w:eastAsia="宋体" w:hint="eastAsia"/>
          <w:szCs w:val="20"/>
        </w:rPr>
        <w:t>7 multi-TRP enhancements</w:t>
      </w:r>
      <w:r>
        <w:rPr>
          <w:rFonts w:hint="eastAsia"/>
          <w:szCs w:val="20"/>
        </w:rPr>
        <w:t xml:space="preserve"> </w:t>
      </w:r>
      <w:r>
        <w:rPr>
          <w:rFonts w:eastAsia="宋体" w:hint="eastAsia"/>
          <w:szCs w:val="20"/>
        </w:rPr>
        <w:t xml:space="preserve">for PDCCH/ PUCCH/ PUSCH. Overall, two </w:t>
      </w:r>
      <w:r>
        <w:rPr>
          <w:rFonts w:hint="eastAsia"/>
          <w:szCs w:val="20"/>
        </w:rPr>
        <w:t>proposal</w:t>
      </w:r>
      <w:r>
        <w:rPr>
          <w:szCs w:val="20"/>
        </w:rPr>
        <w:t>s</w:t>
      </w:r>
      <w:r>
        <w:rPr>
          <w:rFonts w:eastAsia="宋体" w:hint="eastAsia"/>
          <w:szCs w:val="20"/>
        </w:rPr>
        <w:t xml:space="preserve"> of MTRP PDCCH are provided</w:t>
      </w:r>
      <w:r>
        <w:rPr>
          <w:rFonts w:hint="eastAsia"/>
          <w:szCs w:val="20"/>
        </w:rPr>
        <w:t xml:space="preserve"> as follows</w:t>
      </w:r>
      <w:r>
        <w:rPr>
          <w:rFonts w:eastAsia="宋体" w:hint="eastAsia"/>
          <w:szCs w:val="20"/>
        </w:rPr>
        <w:t>, and six text proposals of MTRP PUCCH/ PUSCH are given in Sections 2.2 and 2.3</w:t>
      </w:r>
      <w:r>
        <w:rPr>
          <w:rFonts w:hint="eastAsia"/>
          <w:szCs w:val="20"/>
        </w:rPr>
        <w:t>.</w:t>
      </w:r>
    </w:p>
    <w:p w14:paraId="43EB0484" w14:textId="77777777" w:rsidR="00854609" w:rsidRDefault="00480EED">
      <w:pPr>
        <w:snapToGrid w:val="0"/>
        <w:spacing w:before="180" w:after="180"/>
        <w:rPr>
          <w:szCs w:val="20"/>
        </w:rPr>
      </w:pPr>
      <w:r>
        <w:rPr>
          <w:rFonts w:hint="eastAsia"/>
          <w:b/>
          <w:bCs/>
          <w:u w:val="single"/>
        </w:rPr>
        <w:t>For PDCCH</w:t>
      </w:r>
    </w:p>
    <w:p w14:paraId="2A192587" w14:textId="77777777" w:rsidR="00854609" w:rsidRDefault="00480EED">
      <w:pPr>
        <w:snapToGrid w:val="0"/>
        <w:spacing w:before="180" w:after="180"/>
        <w:rPr>
          <w:rFonts w:eastAsia="宋体"/>
          <w:i/>
          <w:iCs/>
        </w:rPr>
      </w:pPr>
      <w:r>
        <w:rPr>
          <w:rFonts w:hint="eastAsia"/>
          <w:b/>
          <w:bCs/>
          <w:i/>
          <w:iCs/>
        </w:rPr>
        <w:t>Proposal 1-1:</w:t>
      </w:r>
      <w:r>
        <w:rPr>
          <w:rFonts w:hint="eastAsia"/>
          <w:i/>
          <w:iCs/>
        </w:rPr>
        <w:t xml:space="preserve"> There is no restriction </w:t>
      </w:r>
      <w:r>
        <w:rPr>
          <w:rFonts w:eastAsia="宋体" w:hint="eastAsia"/>
          <w:i/>
          <w:iCs/>
        </w:rPr>
        <w:t xml:space="preserve">of SS set group for the two linked </w:t>
      </w:r>
      <w:proofErr w:type="spellStart"/>
      <w:r>
        <w:rPr>
          <w:rFonts w:eastAsia="宋体" w:hint="eastAsia"/>
          <w:i/>
          <w:iCs/>
        </w:rPr>
        <w:t>SSes</w:t>
      </w:r>
      <w:proofErr w:type="spellEnd"/>
      <w:r>
        <w:rPr>
          <w:rFonts w:eastAsia="宋体" w:hint="eastAsia"/>
          <w:i/>
          <w:iCs/>
        </w:rPr>
        <w:t>. The two SS sets are linked only when they belong to same SS set group.</w:t>
      </w:r>
    </w:p>
    <w:p w14:paraId="21C18343" w14:textId="77777777" w:rsidR="00854609" w:rsidRDefault="00480EED">
      <w:pPr>
        <w:snapToGrid w:val="0"/>
        <w:spacing w:before="180" w:after="180"/>
        <w:rPr>
          <w:i/>
          <w:iCs/>
        </w:rPr>
      </w:pPr>
      <w:r>
        <w:rPr>
          <w:rFonts w:hint="eastAsia"/>
          <w:b/>
          <w:bCs/>
          <w:i/>
          <w:iCs/>
        </w:rPr>
        <w:t xml:space="preserve">Proposal 1-2: </w:t>
      </w:r>
      <w:r>
        <w:rPr>
          <w:rFonts w:hint="eastAsia"/>
          <w:i/>
          <w:iCs/>
        </w:rPr>
        <w:t>It should be supported that two linked SS sets are in two serving cells.</w:t>
      </w:r>
    </w:p>
    <w:p w14:paraId="17D5654D" w14:textId="77777777" w:rsidR="00854609" w:rsidRDefault="00854609">
      <w:pPr>
        <w:snapToGrid w:val="0"/>
        <w:spacing w:before="180" w:after="180"/>
      </w:pPr>
    </w:p>
    <w:p w14:paraId="709C0B25" w14:textId="77777777" w:rsidR="00854609" w:rsidRDefault="00480EED">
      <w:pPr>
        <w:pStyle w:val="1"/>
        <w:keepNext/>
        <w:tabs>
          <w:tab w:val="left" w:pos="3686"/>
          <w:tab w:val="left" w:pos="4536"/>
        </w:tabs>
        <w:snapToGrid w:val="0"/>
        <w:spacing w:before="180" w:after="180" w:line="240" w:lineRule="auto"/>
        <w:textAlignment w:val="baseline"/>
        <w:rPr>
          <w:rFonts w:eastAsia="Arial Unicode MS"/>
          <w:sz w:val="28"/>
          <w:szCs w:val="28"/>
          <w:lang w:val="en-US"/>
        </w:rPr>
      </w:pPr>
      <w:r>
        <w:rPr>
          <w:rFonts w:eastAsia="Arial Unicode MS"/>
          <w:sz w:val="28"/>
          <w:szCs w:val="28"/>
          <w:lang w:val="en-US"/>
        </w:rPr>
        <w:t>References</w:t>
      </w:r>
      <w:bookmarkStart w:id="28" w:name="_Ref446506608"/>
      <w:bookmarkStart w:id="29" w:name="_Ref446511358"/>
      <w:bookmarkStart w:id="30" w:name="_Ref446507216"/>
      <w:bookmarkEnd w:id="28"/>
      <w:bookmarkEnd w:id="29"/>
      <w:bookmarkEnd w:id="30"/>
    </w:p>
    <w:p w14:paraId="2D6471EB" w14:textId="77777777" w:rsidR="00854609" w:rsidRDefault="00480EED">
      <w:pPr>
        <w:pStyle w:val="References"/>
        <w:snapToGrid w:val="0"/>
        <w:spacing w:beforeLines="0" w:before="0" w:afterLines="0" w:after="0"/>
        <w:ind w:left="363" w:hanging="363"/>
        <w:rPr>
          <w:rFonts w:eastAsia="宋体"/>
          <w:szCs w:val="20"/>
        </w:rPr>
      </w:pPr>
      <w:r>
        <w:rPr>
          <w:rFonts w:hint="eastAsia"/>
          <w:szCs w:val="20"/>
        </w:rPr>
        <w:t>Chairman's Notes RAN1#10</w:t>
      </w:r>
      <w:r>
        <w:rPr>
          <w:rFonts w:eastAsia="宋体" w:hint="eastAsia"/>
          <w:szCs w:val="20"/>
        </w:rPr>
        <w:t>4</w:t>
      </w:r>
      <w:r>
        <w:rPr>
          <w:rFonts w:hint="eastAsia"/>
          <w:szCs w:val="20"/>
        </w:rPr>
        <w:t xml:space="preserve">-e </w:t>
      </w:r>
      <w:r>
        <w:rPr>
          <w:rFonts w:eastAsia="宋体" w:hint="eastAsia"/>
          <w:szCs w:val="20"/>
        </w:rPr>
        <w:t>final</w:t>
      </w:r>
    </w:p>
    <w:p w14:paraId="0173185F" w14:textId="77777777" w:rsidR="00854609" w:rsidRDefault="00480EED">
      <w:pPr>
        <w:pStyle w:val="References"/>
        <w:snapToGrid w:val="0"/>
        <w:spacing w:beforeLines="0" w:before="0" w:afterLines="0" w:after="0"/>
        <w:ind w:left="363" w:hanging="363"/>
        <w:rPr>
          <w:rFonts w:eastAsia="宋体"/>
        </w:rPr>
      </w:pPr>
      <w:r>
        <w:rPr>
          <w:rFonts w:hint="eastAsia"/>
          <w:szCs w:val="20"/>
        </w:rPr>
        <w:t>Chairman's Notes RAN1#10</w:t>
      </w:r>
      <w:r>
        <w:rPr>
          <w:rFonts w:eastAsia="宋体" w:hint="eastAsia"/>
          <w:szCs w:val="20"/>
        </w:rPr>
        <w:t>4b</w:t>
      </w:r>
      <w:r>
        <w:rPr>
          <w:rFonts w:hint="eastAsia"/>
          <w:szCs w:val="20"/>
        </w:rPr>
        <w:t xml:space="preserve">-e </w:t>
      </w:r>
      <w:r>
        <w:rPr>
          <w:rFonts w:eastAsia="宋体" w:hint="eastAsia"/>
          <w:szCs w:val="20"/>
        </w:rPr>
        <w:t>final</w:t>
      </w:r>
    </w:p>
    <w:p w14:paraId="377A9961" w14:textId="77777777" w:rsidR="00854609" w:rsidRDefault="00480EED">
      <w:pPr>
        <w:pStyle w:val="References"/>
        <w:snapToGrid w:val="0"/>
        <w:spacing w:beforeLines="0" w:before="0" w:afterLines="0" w:after="0"/>
        <w:ind w:left="363" w:hanging="363"/>
        <w:rPr>
          <w:rFonts w:eastAsia="宋体"/>
          <w:szCs w:val="20"/>
        </w:rPr>
      </w:pPr>
      <w:r>
        <w:rPr>
          <w:rFonts w:hint="eastAsia"/>
          <w:szCs w:val="20"/>
        </w:rPr>
        <w:t>Chairman's Notes RAN1#10</w:t>
      </w:r>
      <w:r>
        <w:rPr>
          <w:rFonts w:eastAsia="宋体" w:hint="eastAsia"/>
          <w:szCs w:val="20"/>
        </w:rPr>
        <w:t>5</w:t>
      </w:r>
      <w:r>
        <w:rPr>
          <w:rFonts w:hint="eastAsia"/>
          <w:szCs w:val="20"/>
        </w:rPr>
        <w:t xml:space="preserve">-e </w:t>
      </w:r>
      <w:r>
        <w:rPr>
          <w:rFonts w:eastAsia="宋体" w:hint="eastAsia"/>
          <w:szCs w:val="20"/>
        </w:rPr>
        <w:t>final</w:t>
      </w:r>
    </w:p>
    <w:p w14:paraId="755ADFCC" w14:textId="77777777" w:rsidR="00854609" w:rsidRDefault="00480EED">
      <w:pPr>
        <w:pStyle w:val="References"/>
        <w:snapToGrid w:val="0"/>
        <w:spacing w:beforeLines="0" w:before="0" w:afterLines="0" w:after="0"/>
        <w:ind w:left="363" w:hanging="363"/>
      </w:pPr>
      <w:r>
        <w:rPr>
          <w:rFonts w:hint="eastAsia"/>
          <w:szCs w:val="20"/>
        </w:rPr>
        <w:t>Chairman's Notes RAN1#10</w:t>
      </w:r>
      <w:r>
        <w:rPr>
          <w:rFonts w:eastAsia="宋体" w:hint="eastAsia"/>
          <w:szCs w:val="20"/>
        </w:rPr>
        <w:t>7</w:t>
      </w:r>
      <w:r>
        <w:rPr>
          <w:rFonts w:hint="eastAsia"/>
          <w:szCs w:val="20"/>
        </w:rPr>
        <w:t>-e v1</w:t>
      </w:r>
      <w:r>
        <w:rPr>
          <w:rFonts w:eastAsia="宋体" w:hint="eastAsia"/>
          <w:szCs w:val="20"/>
        </w:rPr>
        <w:t>8</w:t>
      </w:r>
    </w:p>
    <w:sectPr w:rsidR="00854609">
      <w:pgSz w:w="12240" w:h="15840"/>
      <w:pgMar w:top="1440" w:right="1440" w:bottom="1440" w:left="1440" w:header="720" w:footer="720" w:gutter="0"/>
      <w:cols w:space="720"/>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DBB31DFA"/>
    <w:multiLevelType w:val="multilevel"/>
    <w:tmpl w:val="DBB31DFA"/>
    <w:lvl w:ilvl="0">
      <w:start w:val="1"/>
      <w:numFmt w:val="decimal"/>
      <w:isLgl/>
      <w:lvlText w:val="%1"/>
      <w:lvlJc w:val="left"/>
      <w:pPr>
        <w:tabs>
          <w:tab w:val="left" w:pos="432"/>
        </w:tabs>
        <w:ind w:left="432" w:hanging="432"/>
      </w:pPr>
      <w:rPr>
        <w:rFonts w:ascii="宋体" w:eastAsia="宋体" w:hAnsi="宋体" w:cs="宋体" w:hint="default"/>
        <w:b/>
        <w:i w:val="0"/>
        <w:sz w:val="28"/>
      </w:rPr>
    </w:lvl>
    <w:lvl w:ilvl="1">
      <w:start w:val="1"/>
      <w:numFmt w:val="decimal"/>
      <w:lvlText w:val="%1.%2"/>
      <w:lvlJc w:val="left"/>
      <w:pPr>
        <w:tabs>
          <w:tab w:val="left" w:pos="576"/>
        </w:tabs>
        <w:ind w:left="576" w:hanging="576"/>
      </w:pPr>
      <w:rPr>
        <w:rFonts w:ascii="宋体" w:eastAsia="宋体" w:hAnsi="宋体" w:cs="宋体" w:hint="default"/>
        <w:b/>
        <w:i w:val="0"/>
        <w:sz w:val="24"/>
      </w:rPr>
    </w:lvl>
    <w:lvl w:ilvl="2">
      <w:start w:val="1"/>
      <w:numFmt w:val="decimal"/>
      <w:pStyle w:val="3"/>
      <w:lvlText w:val="%1.%2.%3"/>
      <w:lvlJc w:val="left"/>
      <w:pPr>
        <w:tabs>
          <w:tab w:val="left" w:pos="720"/>
        </w:tabs>
        <w:ind w:left="720" w:hanging="720"/>
      </w:pPr>
      <w:rPr>
        <w:rFonts w:ascii="宋体" w:eastAsia="宋体" w:hAnsi="宋体" w:cs="宋体" w:hint="default"/>
        <w:b/>
        <w:i w:val="0"/>
        <w:sz w:val="21"/>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1">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2621AF83"/>
    <w:multiLevelType w:val="multilevel"/>
    <w:tmpl w:val="2621AF83"/>
    <w:lvl w:ilvl="0">
      <w:start w:val="1"/>
      <w:numFmt w:val="decimal"/>
      <w:pStyle w:val="1"/>
      <w:isLgl/>
      <w:lvlText w:val="%1"/>
      <w:lvlJc w:val="left"/>
      <w:pPr>
        <w:tabs>
          <w:tab w:val="left" w:pos="432"/>
        </w:tabs>
        <w:ind w:left="432" w:hanging="432"/>
      </w:pPr>
      <w:rPr>
        <w:rFonts w:ascii="Times New Roman" w:eastAsia="宋体" w:hAnsi="Times New Roman" w:cs="宋体" w:hint="default"/>
        <w:b/>
        <w:i w:val="0"/>
        <w:sz w:val="28"/>
      </w:rPr>
    </w:lvl>
    <w:lvl w:ilvl="1">
      <w:start w:val="1"/>
      <w:numFmt w:val="decimal"/>
      <w:pStyle w:val="2"/>
      <w:lvlText w:val="%1.%2"/>
      <w:lvlJc w:val="left"/>
      <w:pPr>
        <w:tabs>
          <w:tab w:val="left" w:pos="576"/>
        </w:tabs>
        <w:ind w:left="576" w:hanging="576"/>
      </w:pPr>
      <w:rPr>
        <w:rFonts w:hint="eastAsia"/>
        <w:b/>
        <w:i w:val="0"/>
        <w:sz w:val="24"/>
      </w:rPr>
    </w:lvl>
    <w:lvl w:ilvl="2">
      <w:start w:val="1"/>
      <w:numFmt w:val="decimal"/>
      <w:lvlText w:val="%1.%2.%3"/>
      <w:lvlJc w:val="left"/>
      <w:pPr>
        <w:tabs>
          <w:tab w:val="left" w:pos="720"/>
        </w:tabs>
        <w:ind w:left="720" w:hanging="720"/>
      </w:pPr>
      <w:rPr>
        <w:rFonts w:hint="eastAsia"/>
        <w:b/>
        <w:i w:val="0"/>
        <w:sz w:val="21"/>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pStyle w:val="6"/>
      <w:isLgl/>
      <w:lvlText w:val="%1.%2.%3.%4.%5.%6"/>
      <w:lvlJc w:val="left"/>
      <w:pPr>
        <w:tabs>
          <w:tab w:val="left" w:pos="1152"/>
        </w:tabs>
        <w:ind w:left="1152" w:hanging="1152"/>
      </w:pPr>
      <w:rPr>
        <w:rFonts w:hint="eastAsia"/>
      </w:rPr>
    </w:lvl>
    <w:lvl w:ilvl="6">
      <w:start w:val="1"/>
      <w:numFmt w:val="decimal"/>
      <w:pStyle w:val="7"/>
      <w:lvlText w:val="%1.%2.%3.%4.%5.%6.%7"/>
      <w:lvlJc w:val="left"/>
      <w:pPr>
        <w:tabs>
          <w:tab w:val="left" w:pos="1296"/>
        </w:tabs>
        <w:ind w:left="1296" w:hanging="1296"/>
      </w:pPr>
      <w:rPr>
        <w:rFonts w:hint="eastAsia"/>
      </w:rPr>
    </w:lvl>
    <w:lvl w:ilvl="7">
      <w:start w:val="1"/>
      <w:numFmt w:val="decimal"/>
      <w:pStyle w:val="8"/>
      <w:lvlText w:val="%1.%2.%3.%4.%5.%6.%7.%8"/>
      <w:lvlJc w:val="left"/>
      <w:pPr>
        <w:tabs>
          <w:tab w:val="left" w:pos="1440"/>
        </w:tabs>
        <w:ind w:left="1440" w:hanging="1440"/>
      </w:pPr>
      <w:rPr>
        <w:rFonts w:hint="eastAsia"/>
      </w:rPr>
    </w:lvl>
    <w:lvl w:ilvl="8">
      <w:start w:val="1"/>
      <w:numFmt w:val="decimal"/>
      <w:pStyle w:val="9"/>
      <w:lvlText w:val="%1.%2.%3.%4.%5.%6.%7.%8.%9"/>
      <w:lvlJc w:val="left"/>
      <w:pPr>
        <w:tabs>
          <w:tab w:val="left" w:pos="1584"/>
        </w:tabs>
        <w:ind w:left="1584" w:hanging="1584"/>
      </w:pPr>
      <w:rPr>
        <w:rFonts w:hint="eastAsia"/>
      </w:rPr>
    </w:lvl>
  </w:abstractNum>
  <w:abstractNum w:abstractNumId="3">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31C051F5"/>
    <w:multiLevelType w:val="multilevel"/>
    <w:tmpl w:val="31C051F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nsid w:val="430427E8"/>
    <w:multiLevelType w:val="multilevel"/>
    <w:tmpl w:val="430427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6E9E7739"/>
    <w:multiLevelType w:val="multilevel"/>
    <w:tmpl w:val="6E9E77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 w:numId="4">
    <w:abstractNumId w:val="5"/>
  </w:num>
  <w:num w:numId="5">
    <w:abstractNumId w:val="3"/>
  </w:num>
  <w:num w:numId="6">
    <w:abstractNumId w:val="6"/>
  </w:num>
  <w:num w:numId="7">
    <w:abstractNumId w:val="4"/>
  </w:num>
  <w:num w:numId="8">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proofState w:spelling="clean" w:grammar="clean"/>
  <w:defaultTabStop w:val="420"/>
  <w:drawingGridHorizontalSpacing w:val="110"/>
  <w:noPunctuationKerning/>
  <w:characterSpacingControl w:val="doNotCompress"/>
  <w:compat>
    <w:spaceForUL/>
    <w:doNotLeaveBackslashAlon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715"/>
    <w:rsid w:val="000011D1"/>
    <w:rsid w:val="000013D2"/>
    <w:rsid w:val="000016ED"/>
    <w:rsid w:val="00001826"/>
    <w:rsid w:val="000018BC"/>
    <w:rsid w:val="00001CD2"/>
    <w:rsid w:val="00002071"/>
    <w:rsid w:val="00002307"/>
    <w:rsid w:val="00002747"/>
    <w:rsid w:val="00002C2A"/>
    <w:rsid w:val="00003238"/>
    <w:rsid w:val="0000323C"/>
    <w:rsid w:val="000034B7"/>
    <w:rsid w:val="0000385F"/>
    <w:rsid w:val="00003933"/>
    <w:rsid w:val="000039EF"/>
    <w:rsid w:val="00003B1A"/>
    <w:rsid w:val="0000404A"/>
    <w:rsid w:val="000042BE"/>
    <w:rsid w:val="000047C4"/>
    <w:rsid w:val="000047CE"/>
    <w:rsid w:val="00004C4A"/>
    <w:rsid w:val="00005308"/>
    <w:rsid w:val="0000535F"/>
    <w:rsid w:val="00005751"/>
    <w:rsid w:val="00005AF1"/>
    <w:rsid w:val="00005C22"/>
    <w:rsid w:val="00006227"/>
    <w:rsid w:val="000062AC"/>
    <w:rsid w:val="000066E7"/>
    <w:rsid w:val="00006A0E"/>
    <w:rsid w:val="00006B81"/>
    <w:rsid w:val="00006EAC"/>
    <w:rsid w:val="0000705B"/>
    <w:rsid w:val="00007304"/>
    <w:rsid w:val="00007440"/>
    <w:rsid w:val="00007579"/>
    <w:rsid w:val="00007B7E"/>
    <w:rsid w:val="00010475"/>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2"/>
    <w:rsid w:val="00013CCC"/>
    <w:rsid w:val="00013CE8"/>
    <w:rsid w:val="00013EF4"/>
    <w:rsid w:val="00013F3D"/>
    <w:rsid w:val="000143CA"/>
    <w:rsid w:val="00014536"/>
    <w:rsid w:val="00014604"/>
    <w:rsid w:val="00014F4A"/>
    <w:rsid w:val="00015601"/>
    <w:rsid w:val="00015A36"/>
    <w:rsid w:val="000161ED"/>
    <w:rsid w:val="00016E8F"/>
    <w:rsid w:val="00017D50"/>
    <w:rsid w:val="00017DFA"/>
    <w:rsid w:val="00017FA4"/>
    <w:rsid w:val="000200D0"/>
    <w:rsid w:val="000204F1"/>
    <w:rsid w:val="000206F4"/>
    <w:rsid w:val="000207A5"/>
    <w:rsid w:val="0002084D"/>
    <w:rsid w:val="0002096E"/>
    <w:rsid w:val="00020A7D"/>
    <w:rsid w:val="00020E84"/>
    <w:rsid w:val="000212A6"/>
    <w:rsid w:val="000213E7"/>
    <w:rsid w:val="00021825"/>
    <w:rsid w:val="00021E00"/>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40D2"/>
    <w:rsid w:val="000242BB"/>
    <w:rsid w:val="000243C7"/>
    <w:rsid w:val="000243D3"/>
    <w:rsid w:val="00024496"/>
    <w:rsid w:val="000244B9"/>
    <w:rsid w:val="000244CA"/>
    <w:rsid w:val="0002489B"/>
    <w:rsid w:val="000249AE"/>
    <w:rsid w:val="00024C3A"/>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5E9"/>
    <w:rsid w:val="0002775E"/>
    <w:rsid w:val="00027D0A"/>
    <w:rsid w:val="00027D2A"/>
    <w:rsid w:val="00027DAB"/>
    <w:rsid w:val="00027E02"/>
    <w:rsid w:val="00027F6D"/>
    <w:rsid w:val="00030098"/>
    <w:rsid w:val="0003049A"/>
    <w:rsid w:val="0003090C"/>
    <w:rsid w:val="00030B14"/>
    <w:rsid w:val="00030B3E"/>
    <w:rsid w:val="0003128F"/>
    <w:rsid w:val="00031CF6"/>
    <w:rsid w:val="00032258"/>
    <w:rsid w:val="000322B0"/>
    <w:rsid w:val="000323AD"/>
    <w:rsid w:val="000325A9"/>
    <w:rsid w:val="00032741"/>
    <w:rsid w:val="000331E5"/>
    <w:rsid w:val="000332EA"/>
    <w:rsid w:val="00033454"/>
    <w:rsid w:val="000335D4"/>
    <w:rsid w:val="00033649"/>
    <w:rsid w:val="00033E24"/>
    <w:rsid w:val="00033EF4"/>
    <w:rsid w:val="00034192"/>
    <w:rsid w:val="000342F2"/>
    <w:rsid w:val="000343FC"/>
    <w:rsid w:val="000350D0"/>
    <w:rsid w:val="000350D9"/>
    <w:rsid w:val="00035191"/>
    <w:rsid w:val="000351CA"/>
    <w:rsid w:val="00035224"/>
    <w:rsid w:val="000353D5"/>
    <w:rsid w:val="00035401"/>
    <w:rsid w:val="0003549B"/>
    <w:rsid w:val="000359BA"/>
    <w:rsid w:val="00035A2C"/>
    <w:rsid w:val="00035F4A"/>
    <w:rsid w:val="00036AA0"/>
    <w:rsid w:val="00036AF1"/>
    <w:rsid w:val="00036B32"/>
    <w:rsid w:val="00036C63"/>
    <w:rsid w:val="00036E8D"/>
    <w:rsid w:val="00036EFD"/>
    <w:rsid w:val="000372AE"/>
    <w:rsid w:val="00037488"/>
    <w:rsid w:val="00037626"/>
    <w:rsid w:val="00037D79"/>
    <w:rsid w:val="00037DFD"/>
    <w:rsid w:val="00037F4D"/>
    <w:rsid w:val="00040013"/>
    <w:rsid w:val="0004017C"/>
    <w:rsid w:val="000401B2"/>
    <w:rsid w:val="000402D7"/>
    <w:rsid w:val="00040515"/>
    <w:rsid w:val="0004074B"/>
    <w:rsid w:val="000407DF"/>
    <w:rsid w:val="00040821"/>
    <w:rsid w:val="000409E6"/>
    <w:rsid w:val="00040C54"/>
    <w:rsid w:val="00040EB5"/>
    <w:rsid w:val="000410C9"/>
    <w:rsid w:val="00041567"/>
    <w:rsid w:val="00041A3C"/>
    <w:rsid w:val="00041CBB"/>
    <w:rsid w:val="00041D60"/>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E28"/>
    <w:rsid w:val="0004418F"/>
    <w:rsid w:val="00044374"/>
    <w:rsid w:val="0004444D"/>
    <w:rsid w:val="00044C0B"/>
    <w:rsid w:val="00044F8A"/>
    <w:rsid w:val="00044FF3"/>
    <w:rsid w:val="00045271"/>
    <w:rsid w:val="00045D77"/>
    <w:rsid w:val="00045E51"/>
    <w:rsid w:val="00045E98"/>
    <w:rsid w:val="00046382"/>
    <w:rsid w:val="00046921"/>
    <w:rsid w:val="00046DE8"/>
    <w:rsid w:val="00046E90"/>
    <w:rsid w:val="00046EFA"/>
    <w:rsid w:val="00046F7F"/>
    <w:rsid w:val="00047274"/>
    <w:rsid w:val="00047351"/>
    <w:rsid w:val="00047363"/>
    <w:rsid w:val="00047533"/>
    <w:rsid w:val="00047854"/>
    <w:rsid w:val="00047BA6"/>
    <w:rsid w:val="00047BFF"/>
    <w:rsid w:val="00047C96"/>
    <w:rsid w:val="00047E55"/>
    <w:rsid w:val="0005024A"/>
    <w:rsid w:val="00051173"/>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5F7"/>
    <w:rsid w:val="00053845"/>
    <w:rsid w:val="00053B51"/>
    <w:rsid w:val="00053B5A"/>
    <w:rsid w:val="00053C10"/>
    <w:rsid w:val="00053D1C"/>
    <w:rsid w:val="00054087"/>
    <w:rsid w:val="000548BF"/>
    <w:rsid w:val="000549B3"/>
    <w:rsid w:val="00054C42"/>
    <w:rsid w:val="00054C9F"/>
    <w:rsid w:val="00054CD0"/>
    <w:rsid w:val="0005518E"/>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600F5"/>
    <w:rsid w:val="00060217"/>
    <w:rsid w:val="000602D2"/>
    <w:rsid w:val="000605D2"/>
    <w:rsid w:val="0006068C"/>
    <w:rsid w:val="00060696"/>
    <w:rsid w:val="000606EB"/>
    <w:rsid w:val="000608F1"/>
    <w:rsid w:val="00060D2E"/>
    <w:rsid w:val="00061110"/>
    <w:rsid w:val="00061173"/>
    <w:rsid w:val="0006125B"/>
    <w:rsid w:val="00061449"/>
    <w:rsid w:val="00061786"/>
    <w:rsid w:val="000617E2"/>
    <w:rsid w:val="000618E0"/>
    <w:rsid w:val="0006241D"/>
    <w:rsid w:val="000624B4"/>
    <w:rsid w:val="00062642"/>
    <w:rsid w:val="00062822"/>
    <w:rsid w:val="0006284A"/>
    <w:rsid w:val="00062BEF"/>
    <w:rsid w:val="00062DBD"/>
    <w:rsid w:val="00062F40"/>
    <w:rsid w:val="00063481"/>
    <w:rsid w:val="000637EB"/>
    <w:rsid w:val="00063836"/>
    <w:rsid w:val="00063E55"/>
    <w:rsid w:val="00063FDA"/>
    <w:rsid w:val="00064081"/>
    <w:rsid w:val="0006414C"/>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D29"/>
    <w:rsid w:val="00065EA1"/>
    <w:rsid w:val="000662B5"/>
    <w:rsid w:val="00066405"/>
    <w:rsid w:val="00066596"/>
    <w:rsid w:val="0006663F"/>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24BB"/>
    <w:rsid w:val="00072519"/>
    <w:rsid w:val="000725B8"/>
    <w:rsid w:val="000728BF"/>
    <w:rsid w:val="00072AED"/>
    <w:rsid w:val="00073115"/>
    <w:rsid w:val="00073393"/>
    <w:rsid w:val="000734DC"/>
    <w:rsid w:val="00073748"/>
    <w:rsid w:val="00073979"/>
    <w:rsid w:val="00073A92"/>
    <w:rsid w:val="00073AE8"/>
    <w:rsid w:val="00073EF0"/>
    <w:rsid w:val="00073F0B"/>
    <w:rsid w:val="00073F2B"/>
    <w:rsid w:val="00074004"/>
    <w:rsid w:val="00074391"/>
    <w:rsid w:val="00074608"/>
    <w:rsid w:val="00074888"/>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5A"/>
    <w:rsid w:val="00077E7E"/>
    <w:rsid w:val="00080124"/>
    <w:rsid w:val="000802FA"/>
    <w:rsid w:val="000804FD"/>
    <w:rsid w:val="000806BB"/>
    <w:rsid w:val="000806CC"/>
    <w:rsid w:val="00080951"/>
    <w:rsid w:val="0008097D"/>
    <w:rsid w:val="00080A94"/>
    <w:rsid w:val="00080C4F"/>
    <w:rsid w:val="00080D67"/>
    <w:rsid w:val="00080EE0"/>
    <w:rsid w:val="00080F6B"/>
    <w:rsid w:val="00081335"/>
    <w:rsid w:val="00081434"/>
    <w:rsid w:val="00081867"/>
    <w:rsid w:val="000818BD"/>
    <w:rsid w:val="00081D05"/>
    <w:rsid w:val="00081F52"/>
    <w:rsid w:val="00082072"/>
    <w:rsid w:val="00082B44"/>
    <w:rsid w:val="00082C05"/>
    <w:rsid w:val="00082D7F"/>
    <w:rsid w:val="00082E4E"/>
    <w:rsid w:val="00082F8E"/>
    <w:rsid w:val="00083074"/>
    <w:rsid w:val="000830B1"/>
    <w:rsid w:val="0008320F"/>
    <w:rsid w:val="00083A26"/>
    <w:rsid w:val="00083B48"/>
    <w:rsid w:val="00083BCB"/>
    <w:rsid w:val="00084156"/>
    <w:rsid w:val="000841DD"/>
    <w:rsid w:val="0008456F"/>
    <w:rsid w:val="000845D6"/>
    <w:rsid w:val="00084780"/>
    <w:rsid w:val="00084948"/>
    <w:rsid w:val="000849A7"/>
    <w:rsid w:val="00084A84"/>
    <w:rsid w:val="00084C42"/>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273"/>
    <w:rsid w:val="00090408"/>
    <w:rsid w:val="000907F4"/>
    <w:rsid w:val="0009098A"/>
    <w:rsid w:val="00090A6A"/>
    <w:rsid w:val="00090E68"/>
    <w:rsid w:val="0009108D"/>
    <w:rsid w:val="00091243"/>
    <w:rsid w:val="00091473"/>
    <w:rsid w:val="00091643"/>
    <w:rsid w:val="00091B56"/>
    <w:rsid w:val="00091B58"/>
    <w:rsid w:val="00091CE9"/>
    <w:rsid w:val="00092167"/>
    <w:rsid w:val="000924E7"/>
    <w:rsid w:val="00092581"/>
    <w:rsid w:val="00092994"/>
    <w:rsid w:val="00092D8B"/>
    <w:rsid w:val="000934B3"/>
    <w:rsid w:val="00093A8C"/>
    <w:rsid w:val="00093E4D"/>
    <w:rsid w:val="00093E86"/>
    <w:rsid w:val="00093F5D"/>
    <w:rsid w:val="000941D0"/>
    <w:rsid w:val="000941FB"/>
    <w:rsid w:val="0009435F"/>
    <w:rsid w:val="000945F6"/>
    <w:rsid w:val="00094702"/>
    <w:rsid w:val="00094955"/>
    <w:rsid w:val="00094DF0"/>
    <w:rsid w:val="00094F66"/>
    <w:rsid w:val="0009534B"/>
    <w:rsid w:val="000959B6"/>
    <w:rsid w:val="000961DD"/>
    <w:rsid w:val="0009656A"/>
    <w:rsid w:val="0009661E"/>
    <w:rsid w:val="00096D83"/>
    <w:rsid w:val="00096EAA"/>
    <w:rsid w:val="00096F56"/>
    <w:rsid w:val="00097059"/>
    <w:rsid w:val="00097067"/>
    <w:rsid w:val="00097071"/>
    <w:rsid w:val="00097072"/>
    <w:rsid w:val="00097A1D"/>
    <w:rsid w:val="000A0121"/>
    <w:rsid w:val="000A0279"/>
    <w:rsid w:val="000A04ED"/>
    <w:rsid w:val="000A0622"/>
    <w:rsid w:val="000A0B53"/>
    <w:rsid w:val="000A0D35"/>
    <w:rsid w:val="000A1282"/>
    <w:rsid w:val="000A129C"/>
    <w:rsid w:val="000A14DE"/>
    <w:rsid w:val="000A1608"/>
    <w:rsid w:val="000A1619"/>
    <w:rsid w:val="000A17FC"/>
    <w:rsid w:val="000A18AD"/>
    <w:rsid w:val="000A1D48"/>
    <w:rsid w:val="000A23D8"/>
    <w:rsid w:val="000A2499"/>
    <w:rsid w:val="000A24F6"/>
    <w:rsid w:val="000A2C04"/>
    <w:rsid w:val="000A3204"/>
    <w:rsid w:val="000A3270"/>
    <w:rsid w:val="000A32A0"/>
    <w:rsid w:val="000A3E6F"/>
    <w:rsid w:val="000A4165"/>
    <w:rsid w:val="000A4466"/>
    <w:rsid w:val="000A448B"/>
    <w:rsid w:val="000A454C"/>
    <w:rsid w:val="000A4AD9"/>
    <w:rsid w:val="000A4F00"/>
    <w:rsid w:val="000A4F0B"/>
    <w:rsid w:val="000A4FE3"/>
    <w:rsid w:val="000A5024"/>
    <w:rsid w:val="000A5285"/>
    <w:rsid w:val="000A52CA"/>
    <w:rsid w:val="000A57F3"/>
    <w:rsid w:val="000A59FD"/>
    <w:rsid w:val="000A6303"/>
    <w:rsid w:val="000A6A7A"/>
    <w:rsid w:val="000A6BBF"/>
    <w:rsid w:val="000A6F18"/>
    <w:rsid w:val="000A74B7"/>
    <w:rsid w:val="000A7781"/>
    <w:rsid w:val="000A78CB"/>
    <w:rsid w:val="000A7AA5"/>
    <w:rsid w:val="000A7FC3"/>
    <w:rsid w:val="000B01BE"/>
    <w:rsid w:val="000B0608"/>
    <w:rsid w:val="000B0953"/>
    <w:rsid w:val="000B0C9A"/>
    <w:rsid w:val="000B10D9"/>
    <w:rsid w:val="000B1203"/>
    <w:rsid w:val="000B18E5"/>
    <w:rsid w:val="000B1BC4"/>
    <w:rsid w:val="000B2006"/>
    <w:rsid w:val="000B207B"/>
    <w:rsid w:val="000B2A46"/>
    <w:rsid w:val="000B2E28"/>
    <w:rsid w:val="000B2EFD"/>
    <w:rsid w:val="000B3071"/>
    <w:rsid w:val="000B3231"/>
    <w:rsid w:val="000B354B"/>
    <w:rsid w:val="000B3686"/>
    <w:rsid w:val="000B3705"/>
    <w:rsid w:val="000B38BA"/>
    <w:rsid w:val="000B3A64"/>
    <w:rsid w:val="000B3DFB"/>
    <w:rsid w:val="000B3FDC"/>
    <w:rsid w:val="000B40EA"/>
    <w:rsid w:val="000B40FD"/>
    <w:rsid w:val="000B44FE"/>
    <w:rsid w:val="000B46EC"/>
    <w:rsid w:val="000B4871"/>
    <w:rsid w:val="000B495B"/>
    <w:rsid w:val="000B4BA3"/>
    <w:rsid w:val="000B4E96"/>
    <w:rsid w:val="000B5BA6"/>
    <w:rsid w:val="000B5C0E"/>
    <w:rsid w:val="000B5E1C"/>
    <w:rsid w:val="000B611B"/>
    <w:rsid w:val="000B6191"/>
    <w:rsid w:val="000B6875"/>
    <w:rsid w:val="000B6AA3"/>
    <w:rsid w:val="000B6CCA"/>
    <w:rsid w:val="000B6E27"/>
    <w:rsid w:val="000B73EB"/>
    <w:rsid w:val="000B77F4"/>
    <w:rsid w:val="000B7A26"/>
    <w:rsid w:val="000B7B43"/>
    <w:rsid w:val="000B7DA7"/>
    <w:rsid w:val="000B7E00"/>
    <w:rsid w:val="000B7F69"/>
    <w:rsid w:val="000C0034"/>
    <w:rsid w:val="000C0219"/>
    <w:rsid w:val="000C050C"/>
    <w:rsid w:val="000C0620"/>
    <w:rsid w:val="000C080C"/>
    <w:rsid w:val="000C0FD3"/>
    <w:rsid w:val="000C101F"/>
    <w:rsid w:val="000C1168"/>
    <w:rsid w:val="000C1202"/>
    <w:rsid w:val="000C1992"/>
    <w:rsid w:val="000C1E90"/>
    <w:rsid w:val="000C1EA7"/>
    <w:rsid w:val="000C222D"/>
    <w:rsid w:val="000C3921"/>
    <w:rsid w:val="000C3AD9"/>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E60"/>
    <w:rsid w:val="000C6F96"/>
    <w:rsid w:val="000C78F5"/>
    <w:rsid w:val="000C7A0C"/>
    <w:rsid w:val="000C7AE4"/>
    <w:rsid w:val="000C7E35"/>
    <w:rsid w:val="000D0C2E"/>
    <w:rsid w:val="000D11A2"/>
    <w:rsid w:val="000D121B"/>
    <w:rsid w:val="000D1629"/>
    <w:rsid w:val="000D1708"/>
    <w:rsid w:val="000D1947"/>
    <w:rsid w:val="000D1A6F"/>
    <w:rsid w:val="000D1B9D"/>
    <w:rsid w:val="000D211B"/>
    <w:rsid w:val="000D2943"/>
    <w:rsid w:val="000D37BF"/>
    <w:rsid w:val="000D3BE5"/>
    <w:rsid w:val="000D3F2D"/>
    <w:rsid w:val="000D3FD9"/>
    <w:rsid w:val="000D40CE"/>
    <w:rsid w:val="000D446A"/>
    <w:rsid w:val="000D4481"/>
    <w:rsid w:val="000D4492"/>
    <w:rsid w:val="000D463D"/>
    <w:rsid w:val="000D4979"/>
    <w:rsid w:val="000D4ECB"/>
    <w:rsid w:val="000D4F5B"/>
    <w:rsid w:val="000D592D"/>
    <w:rsid w:val="000D5942"/>
    <w:rsid w:val="000D5A96"/>
    <w:rsid w:val="000D5EAA"/>
    <w:rsid w:val="000D5FB2"/>
    <w:rsid w:val="000D634B"/>
    <w:rsid w:val="000D6569"/>
    <w:rsid w:val="000D656C"/>
    <w:rsid w:val="000D6585"/>
    <w:rsid w:val="000D658D"/>
    <w:rsid w:val="000D679A"/>
    <w:rsid w:val="000D6B11"/>
    <w:rsid w:val="000D71B6"/>
    <w:rsid w:val="000D744C"/>
    <w:rsid w:val="000D74AE"/>
    <w:rsid w:val="000D74D2"/>
    <w:rsid w:val="000D74E6"/>
    <w:rsid w:val="000D7C6A"/>
    <w:rsid w:val="000D7E1F"/>
    <w:rsid w:val="000E0137"/>
    <w:rsid w:val="000E0483"/>
    <w:rsid w:val="000E0670"/>
    <w:rsid w:val="000E0725"/>
    <w:rsid w:val="000E0C5D"/>
    <w:rsid w:val="000E0CA0"/>
    <w:rsid w:val="000E0DCF"/>
    <w:rsid w:val="000E0E4A"/>
    <w:rsid w:val="000E1319"/>
    <w:rsid w:val="000E1B71"/>
    <w:rsid w:val="000E1D9E"/>
    <w:rsid w:val="000E1EB7"/>
    <w:rsid w:val="000E20DC"/>
    <w:rsid w:val="000E228D"/>
    <w:rsid w:val="000E2524"/>
    <w:rsid w:val="000E290F"/>
    <w:rsid w:val="000E29FF"/>
    <w:rsid w:val="000E2DAA"/>
    <w:rsid w:val="000E2F5A"/>
    <w:rsid w:val="000E31C9"/>
    <w:rsid w:val="000E31DF"/>
    <w:rsid w:val="000E36C7"/>
    <w:rsid w:val="000E387E"/>
    <w:rsid w:val="000E38C4"/>
    <w:rsid w:val="000E39A5"/>
    <w:rsid w:val="000E3A9A"/>
    <w:rsid w:val="000E3EE9"/>
    <w:rsid w:val="000E41E6"/>
    <w:rsid w:val="000E443F"/>
    <w:rsid w:val="000E46D5"/>
    <w:rsid w:val="000E4B60"/>
    <w:rsid w:val="000E4F3C"/>
    <w:rsid w:val="000E52D7"/>
    <w:rsid w:val="000E54D2"/>
    <w:rsid w:val="000E597D"/>
    <w:rsid w:val="000E5AFB"/>
    <w:rsid w:val="000E5B83"/>
    <w:rsid w:val="000E5CDE"/>
    <w:rsid w:val="000E5FA7"/>
    <w:rsid w:val="000E609A"/>
    <w:rsid w:val="000E6165"/>
    <w:rsid w:val="000E61F3"/>
    <w:rsid w:val="000E63B1"/>
    <w:rsid w:val="000E6777"/>
    <w:rsid w:val="000E6834"/>
    <w:rsid w:val="000E6BC5"/>
    <w:rsid w:val="000E6CF9"/>
    <w:rsid w:val="000E6DA0"/>
    <w:rsid w:val="000E6FED"/>
    <w:rsid w:val="000E7162"/>
    <w:rsid w:val="000E7450"/>
    <w:rsid w:val="000E77FC"/>
    <w:rsid w:val="000E7BF3"/>
    <w:rsid w:val="000E7C6C"/>
    <w:rsid w:val="000F0169"/>
    <w:rsid w:val="000F0705"/>
    <w:rsid w:val="000F09A8"/>
    <w:rsid w:val="000F0A65"/>
    <w:rsid w:val="000F0BFC"/>
    <w:rsid w:val="000F0C10"/>
    <w:rsid w:val="000F0DAF"/>
    <w:rsid w:val="000F138A"/>
    <w:rsid w:val="000F180F"/>
    <w:rsid w:val="000F1A7F"/>
    <w:rsid w:val="000F1AE8"/>
    <w:rsid w:val="000F1DD6"/>
    <w:rsid w:val="000F20F1"/>
    <w:rsid w:val="000F225C"/>
    <w:rsid w:val="000F23C6"/>
    <w:rsid w:val="000F271E"/>
    <w:rsid w:val="000F281A"/>
    <w:rsid w:val="000F2D04"/>
    <w:rsid w:val="000F3589"/>
    <w:rsid w:val="000F43B9"/>
    <w:rsid w:val="000F46E6"/>
    <w:rsid w:val="000F4AA2"/>
    <w:rsid w:val="000F4E7F"/>
    <w:rsid w:val="000F4FEC"/>
    <w:rsid w:val="000F5303"/>
    <w:rsid w:val="000F58AA"/>
    <w:rsid w:val="000F5A40"/>
    <w:rsid w:val="000F5B5D"/>
    <w:rsid w:val="000F5D1C"/>
    <w:rsid w:val="000F5D36"/>
    <w:rsid w:val="000F5F26"/>
    <w:rsid w:val="000F6112"/>
    <w:rsid w:val="000F6199"/>
    <w:rsid w:val="000F6A4A"/>
    <w:rsid w:val="000F6F4A"/>
    <w:rsid w:val="000F6F63"/>
    <w:rsid w:val="000F7055"/>
    <w:rsid w:val="000F7565"/>
    <w:rsid w:val="000F7832"/>
    <w:rsid w:val="000F7878"/>
    <w:rsid w:val="00100143"/>
    <w:rsid w:val="0010027C"/>
    <w:rsid w:val="0010036E"/>
    <w:rsid w:val="001004B2"/>
    <w:rsid w:val="0010068C"/>
    <w:rsid w:val="00100B26"/>
    <w:rsid w:val="00101041"/>
    <w:rsid w:val="001010E1"/>
    <w:rsid w:val="001010EF"/>
    <w:rsid w:val="001012F4"/>
    <w:rsid w:val="001013D8"/>
    <w:rsid w:val="001016D4"/>
    <w:rsid w:val="00101706"/>
    <w:rsid w:val="00101C8E"/>
    <w:rsid w:val="00101E79"/>
    <w:rsid w:val="0010229B"/>
    <w:rsid w:val="00102D0F"/>
    <w:rsid w:val="00102D2B"/>
    <w:rsid w:val="00102EEF"/>
    <w:rsid w:val="00102F2D"/>
    <w:rsid w:val="001030EF"/>
    <w:rsid w:val="001033E1"/>
    <w:rsid w:val="00103771"/>
    <w:rsid w:val="00104096"/>
    <w:rsid w:val="00104548"/>
    <w:rsid w:val="001045C1"/>
    <w:rsid w:val="001048EB"/>
    <w:rsid w:val="00104AB3"/>
    <w:rsid w:val="00104BD2"/>
    <w:rsid w:val="00104D59"/>
    <w:rsid w:val="00104DD7"/>
    <w:rsid w:val="00104DFF"/>
    <w:rsid w:val="00104E40"/>
    <w:rsid w:val="00104EC4"/>
    <w:rsid w:val="00104F2F"/>
    <w:rsid w:val="00105088"/>
    <w:rsid w:val="00105118"/>
    <w:rsid w:val="00105349"/>
    <w:rsid w:val="001054EB"/>
    <w:rsid w:val="001054F4"/>
    <w:rsid w:val="001055AF"/>
    <w:rsid w:val="00106037"/>
    <w:rsid w:val="00106699"/>
    <w:rsid w:val="00106F20"/>
    <w:rsid w:val="00107175"/>
    <w:rsid w:val="00107183"/>
    <w:rsid w:val="001071DF"/>
    <w:rsid w:val="00107BCF"/>
    <w:rsid w:val="00107BE0"/>
    <w:rsid w:val="00110103"/>
    <w:rsid w:val="0011025B"/>
    <w:rsid w:val="001102E6"/>
    <w:rsid w:val="00110925"/>
    <w:rsid w:val="00110E7D"/>
    <w:rsid w:val="0011123E"/>
    <w:rsid w:val="00111251"/>
    <w:rsid w:val="0011189E"/>
    <w:rsid w:val="00111A07"/>
    <w:rsid w:val="00111CE9"/>
    <w:rsid w:val="001121E8"/>
    <w:rsid w:val="00112302"/>
    <w:rsid w:val="001124F9"/>
    <w:rsid w:val="00112685"/>
    <w:rsid w:val="0011277E"/>
    <w:rsid w:val="00113305"/>
    <w:rsid w:val="00113B8A"/>
    <w:rsid w:val="00113E60"/>
    <w:rsid w:val="00114336"/>
    <w:rsid w:val="00114389"/>
    <w:rsid w:val="0011494B"/>
    <w:rsid w:val="001154B0"/>
    <w:rsid w:val="001158D3"/>
    <w:rsid w:val="00115981"/>
    <w:rsid w:val="00115CDA"/>
    <w:rsid w:val="00115F22"/>
    <w:rsid w:val="001161DD"/>
    <w:rsid w:val="001169A5"/>
    <w:rsid w:val="00117146"/>
    <w:rsid w:val="001171DC"/>
    <w:rsid w:val="00117471"/>
    <w:rsid w:val="001179D6"/>
    <w:rsid w:val="00117A7E"/>
    <w:rsid w:val="00117B5B"/>
    <w:rsid w:val="00117D53"/>
    <w:rsid w:val="00117D62"/>
    <w:rsid w:val="001201FC"/>
    <w:rsid w:val="00120314"/>
    <w:rsid w:val="001205BF"/>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85"/>
    <w:rsid w:val="0012325D"/>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51BD"/>
    <w:rsid w:val="00125201"/>
    <w:rsid w:val="00125463"/>
    <w:rsid w:val="00125515"/>
    <w:rsid w:val="001255A7"/>
    <w:rsid w:val="001255B2"/>
    <w:rsid w:val="00125DC2"/>
    <w:rsid w:val="00125E2A"/>
    <w:rsid w:val="0012647A"/>
    <w:rsid w:val="001266BA"/>
    <w:rsid w:val="00127521"/>
    <w:rsid w:val="001275FF"/>
    <w:rsid w:val="00127654"/>
    <w:rsid w:val="0012784C"/>
    <w:rsid w:val="00127906"/>
    <w:rsid w:val="00127915"/>
    <w:rsid w:val="00127AB8"/>
    <w:rsid w:val="00127BEB"/>
    <w:rsid w:val="00127E85"/>
    <w:rsid w:val="001303CB"/>
    <w:rsid w:val="0013051A"/>
    <w:rsid w:val="001308BC"/>
    <w:rsid w:val="00130A41"/>
    <w:rsid w:val="00130AA2"/>
    <w:rsid w:val="00130C95"/>
    <w:rsid w:val="00130E18"/>
    <w:rsid w:val="00131803"/>
    <w:rsid w:val="00131A50"/>
    <w:rsid w:val="00131CC6"/>
    <w:rsid w:val="00131E7B"/>
    <w:rsid w:val="0013204F"/>
    <w:rsid w:val="00132207"/>
    <w:rsid w:val="00132451"/>
    <w:rsid w:val="0013265D"/>
    <w:rsid w:val="00132B25"/>
    <w:rsid w:val="00132FAB"/>
    <w:rsid w:val="00133129"/>
    <w:rsid w:val="00133384"/>
    <w:rsid w:val="001335A7"/>
    <w:rsid w:val="001335C1"/>
    <w:rsid w:val="001335EA"/>
    <w:rsid w:val="00133C49"/>
    <w:rsid w:val="00134082"/>
    <w:rsid w:val="0013430F"/>
    <w:rsid w:val="001344B8"/>
    <w:rsid w:val="001345E2"/>
    <w:rsid w:val="00134620"/>
    <w:rsid w:val="00134920"/>
    <w:rsid w:val="00135111"/>
    <w:rsid w:val="00135612"/>
    <w:rsid w:val="001357BA"/>
    <w:rsid w:val="00135843"/>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783"/>
    <w:rsid w:val="001407BE"/>
    <w:rsid w:val="00140818"/>
    <w:rsid w:val="001409CC"/>
    <w:rsid w:val="00140ABC"/>
    <w:rsid w:val="00140B12"/>
    <w:rsid w:val="00140B27"/>
    <w:rsid w:val="00140FAF"/>
    <w:rsid w:val="0014108D"/>
    <w:rsid w:val="00141171"/>
    <w:rsid w:val="001411CE"/>
    <w:rsid w:val="001417C1"/>
    <w:rsid w:val="001425FE"/>
    <w:rsid w:val="0014269E"/>
    <w:rsid w:val="001427DF"/>
    <w:rsid w:val="001428E8"/>
    <w:rsid w:val="00143003"/>
    <w:rsid w:val="0014396C"/>
    <w:rsid w:val="00143EDB"/>
    <w:rsid w:val="00144384"/>
    <w:rsid w:val="00144606"/>
    <w:rsid w:val="00144662"/>
    <w:rsid w:val="00145449"/>
    <w:rsid w:val="001455AD"/>
    <w:rsid w:val="0014596A"/>
    <w:rsid w:val="00145A0C"/>
    <w:rsid w:val="00145A5F"/>
    <w:rsid w:val="00145D1E"/>
    <w:rsid w:val="00145D53"/>
    <w:rsid w:val="00145EF6"/>
    <w:rsid w:val="001464E6"/>
    <w:rsid w:val="001464F0"/>
    <w:rsid w:val="00146A3E"/>
    <w:rsid w:val="00146DC9"/>
    <w:rsid w:val="00147542"/>
    <w:rsid w:val="00147653"/>
    <w:rsid w:val="001478A4"/>
    <w:rsid w:val="001478C0"/>
    <w:rsid w:val="00147AAB"/>
    <w:rsid w:val="00147D1C"/>
    <w:rsid w:val="00147E93"/>
    <w:rsid w:val="00150084"/>
    <w:rsid w:val="001505F9"/>
    <w:rsid w:val="00150842"/>
    <w:rsid w:val="00150BF3"/>
    <w:rsid w:val="00150C11"/>
    <w:rsid w:val="00150ED9"/>
    <w:rsid w:val="00150F77"/>
    <w:rsid w:val="00150FC7"/>
    <w:rsid w:val="00151C96"/>
    <w:rsid w:val="00151E9B"/>
    <w:rsid w:val="001522BF"/>
    <w:rsid w:val="00152307"/>
    <w:rsid w:val="0015279E"/>
    <w:rsid w:val="00152AC8"/>
    <w:rsid w:val="00152DF5"/>
    <w:rsid w:val="00153112"/>
    <w:rsid w:val="00153774"/>
    <w:rsid w:val="00154568"/>
    <w:rsid w:val="001545E9"/>
    <w:rsid w:val="00154913"/>
    <w:rsid w:val="00154CC4"/>
    <w:rsid w:val="00154D9C"/>
    <w:rsid w:val="00154E83"/>
    <w:rsid w:val="0015525E"/>
    <w:rsid w:val="001553BC"/>
    <w:rsid w:val="00155887"/>
    <w:rsid w:val="00155ACC"/>
    <w:rsid w:val="0015646F"/>
    <w:rsid w:val="00156607"/>
    <w:rsid w:val="00156853"/>
    <w:rsid w:val="00156A5E"/>
    <w:rsid w:val="00156B0C"/>
    <w:rsid w:val="00156DF4"/>
    <w:rsid w:val="0015722A"/>
    <w:rsid w:val="00157434"/>
    <w:rsid w:val="001575FE"/>
    <w:rsid w:val="00157644"/>
    <w:rsid w:val="0015784A"/>
    <w:rsid w:val="00157997"/>
    <w:rsid w:val="00157B62"/>
    <w:rsid w:val="001602BF"/>
    <w:rsid w:val="001606D6"/>
    <w:rsid w:val="00160720"/>
    <w:rsid w:val="0016078A"/>
    <w:rsid w:val="001607B8"/>
    <w:rsid w:val="00160D6E"/>
    <w:rsid w:val="0016128E"/>
    <w:rsid w:val="00161300"/>
    <w:rsid w:val="00161520"/>
    <w:rsid w:val="001618C5"/>
    <w:rsid w:val="00161D9B"/>
    <w:rsid w:val="00161F55"/>
    <w:rsid w:val="00162050"/>
    <w:rsid w:val="001631A0"/>
    <w:rsid w:val="00163633"/>
    <w:rsid w:val="00163658"/>
    <w:rsid w:val="00163D86"/>
    <w:rsid w:val="00163E62"/>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0AE"/>
    <w:rsid w:val="001663E1"/>
    <w:rsid w:val="001665A0"/>
    <w:rsid w:val="00166659"/>
    <w:rsid w:val="001669E5"/>
    <w:rsid w:val="00166E49"/>
    <w:rsid w:val="00166EFA"/>
    <w:rsid w:val="0016798D"/>
    <w:rsid w:val="00167DC6"/>
    <w:rsid w:val="00167DD8"/>
    <w:rsid w:val="00167EB8"/>
    <w:rsid w:val="00167EBA"/>
    <w:rsid w:val="0017044B"/>
    <w:rsid w:val="001705CE"/>
    <w:rsid w:val="0017092A"/>
    <w:rsid w:val="00170F55"/>
    <w:rsid w:val="0017103E"/>
    <w:rsid w:val="00171677"/>
    <w:rsid w:val="00171776"/>
    <w:rsid w:val="001719BD"/>
    <w:rsid w:val="001719E3"/>
    <w:rsid w:val="00171EE9"/>
    <w:rsid w:val="00172053"/>
    <w:rsid w:val="001722FC"/>
    <w:rsid w:val="00172715"/>
    <w:rsid w:val="00172814"/>
    <w:rsid w:val="00172A27"/>
    <w:rsid w:val="00172ACA"/>
    <w:rsid w:val="00172C9C"/>
    <w:rsid w:val="00173095"/>
    <w:rsid w:val="0017342A"/>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DA9"/>
    <w:rsid w:val="00175E25"/>
    <w:rsid w:val="00176261"/>
    <w:rsid w:val="0017626A"/>
    <w:rsid w:val="001766ED"/>
    <w:rsid w:val="00176B19"/>
    <w:rsid w:val="00176B66"/>
    <w:rsid w:val="00176C11"/>
    <w:rsid w:val="00176C67"/>
    <w:rsid w:val="00176D05"/>
    <w:rsid w:val="0017730A"/>
    <w:rsid w:val="001773F2"/>
    <w:rsid w:val="00177D21"/>
    <w:rsid w:val="001804B6"/>
    <w:rsid w:val="001805EF"/>
    <w:rsid w:val="001807CB"/>
    <w:rsid w:val="001807D6"/>
    <w:rsid w:val="00180917"/>
    <w:rsid w:val="00181316"/>
    <w:rsid w:val="001813E0"/>
    <w:rsid w:val="00181721"/>
    <w:rsid w:val="001819B6"/>
    <w:rsid w:val="001819E6"/>
    <w:rsid w:val="00181A75"/>
    <w:rsid w:val="00181EA9"/>
    <w:rsid w:val="00182129"/>
    <w:rsid w:val="00182190"/>
    <w:rsid w:val="001824EC"/>
    <w:rsid w:val="00182560"/>
    <w:rsid w:val="0018258D"/>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8BD"/>
    <w:rsid w:val="00185B40"/>
    <w:rsid w:val="0018602C"/>
    <w:rsid w:val="0018607D"/>
    <w:rsid w:val="001861C5"/>
    <w:rsid w:val="001863E0"/>
    <w:rsid w:val="00186416"/>
    <w:rsid w:val="0018669B"/>
    <w:rsid w:val="00186936"/>
    <w:rsid w:val="00186B8F"/>
    <w:rsid w:val="00186BB0"/>
    <w:rsid w:val="00187097"/>
    <w:rsid w:val="00187289"/>
    <w:rsid w:val="00187434"/>
    <w:rsid w:val="00187C2F"/>
    <w:rsid w:val="00187EE3"/>
    <w:rsid w:val="00190172"/>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3D4B"/>
    <w:rsid w:val="00194813"/>
    <w:rsid w:val="00194D22"/>
    <w:rsid w:val="00194F70"/>
    <w:rsid w:val="00194FF3"/>
    <w:rsid w:val="0019508B"/>
    <w:rsid w:val="001956BB"/>
    <w:rsid w:val="00195AC9"/>
    <w:rsid w:val="00195F55"/>
    <w:rsid w:val="00196639"/>
    <w:rsid w:val="0019675D"/>
    <w:rsid w:val="001967D5"/>
    <w:rsid w:val="00196E40"/>
    <w:rsid w:val="00196EF1"/>
    <w:rsid w:val="0019730B"/>
    <w:rsid w:val="0019764F"/>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CA"/>
    <w:rsid w:val="001A3235"/>
    <w:rsid w:val="001A3928"/>
    <w:rsid w:val="001A43E1"/>
    <w:rsid w:val="001A4524"/>
    <w:rsid w:val="001A45D5"/>
    <w:rsid w:val="001A46C0"/>
    <w:rsid w:val="001A4785"/>
    <w:rsid w:val="001A4A05"/>
    <w:rsid w:val="001A513E"/>
    <w:rsid w:val="001A522C"/>
    <w:rsid w:val="001A5331"/>
    <w:rsid w:val="001A549E"/>
    <w:rsid w:val="001A54F9"/>
    <w:rsid w:val="001A55B8"/>
    <w:rsid w:val="001A5635"/>
    <w:rsid w:val="001A5B3D"/>
    <w:rsid w:val="001A6053"/>
    <w:rsid w:val="001A60E3"/>
    <w:rsid w:val="001A6509"/>
    <w:rsid w:val="001A69B1"/>
    <w:rsid w:val="001A6CF3"/>
    <w:rsid w:val="001A6FFD"/>
    <w:rsid w:val="001A75B6"/>
    <w:rsid w:val="001A762D"/>
    <w:rsid w:val="001A7762"/>
    <w:rsid w:val="001A78A8"/>
    <w:rsid w:val="001A78CF"/>
    <w:rsid w:val="001A7C78"/>
    <w:rsid w:val="001A7CC0"/>
    <w:rsid w:val="001A7D66"/>
    <w:rsid w:val="001A7E98"/>
    <w:rsid w:val="001A7FCC"/>
    <w:rsid w:val="001B00F8"/>
    <w:rsid w:val="001B010B"/>
    <w:rsid w:val="001B0594"/>
    <w:rsid w:val="001B068B"/>
    <w:rsid w:val="001B086E"/>
    <w:rsid w:val="001B0D0A"/>
    <w:rsid w:val="001B0F3F"/>
    <w:rsid w:val="001B1739"/>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7D"/>
    <w:rsid w:val="001B3FC6"/>
    <w:rsid w:val="001B402F"/>
    <w:rsid w:val="001B4573"/>
    <w:rsid w:val="001B4BAD"/>
    <w:rsid w:val="001B4C15"/>
    <w:rsid w:val="001B4E50"/>
    <w:rsid w:val="001B5106"/>
    <w:rsid w:val="001B5357"/>
    <w:rsid w:val="001B535B"/>
    <w:rsid w:val="001B5361"/>
    <w:rsid w:val="001B5430"/>
    <w:rsid w:val="001B553D"/>
    <w:rsid w:val="001B5ADA"/>
    <w:rsid w:val="001B5F20"/>
    <w:rsid w:val="001B6331"/>
    <w:rsid w:val="001B6F5C"/>
    <w:rsid w:val="001B778F"/>
    <w:rsid w:val="001B77FA"/>
    <w:rsid w:val="001B797E"/>
    <w:rsid w:val="001B79BF"/>
    <w:rsid w:val="001B7A4E"/>
    <w:rsid w:val="001B7AD4"/>
    <w:rsid w:val="001B7BEA"/>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95C"/>
    <w:rsid w:val="001C3AC5"/>
    <w:rsid w:val="001C3BF0"/>
    <w:rsid w:val="001C3DED"/>
    <w:rsid w:val="001C403F"/>
    <w:rsid w:val="001C4064"/>
    <w:rsid w:val="001C4597"/>
    <w:rsid w:val="001C4ABB"/>
    <w:rsid w:val="001C4B19"/>
    <w:rsid w:val="001C4F71"/>
    <w:rsid w:val="001C5282"/>
    <w:rsid w:val="001C53DC"/>
    <w:rsid w:val="001C5467"/>
    <w:rsid w:val="001C5974"/>
    <w:rsid w:val="001C5A65"/>
    <w:rsid w:val="001C5F4D"/>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EB8"/>
    <w:rsid w:val="001D2AC6"/>
    <w:rsid w:val="001D2F6B"/>
    <w:rsid w:val="001D3203"/>
    <w:rsid w:val="001D3405"/>
    <w:rsid w:val="001D34F1"/>
    <w:rsid w:val="001D3910"/>
    <w:rsid w:val="001D3D04"/>
    <w:rsid w:val="001D3F5E"/>
    <w:rsid w:val="001D41EB"/>
    <w:rsid w:val="001D45FF"/>
    <w:rsid w:val="001D4840"/>
    <w:rsid w:val="001D5020"/>
    <w:rsid w:val="001D5024"/>
    <w:rsid w:val="001D502E"/>
    <w:rsid w:val="001D55C7"/>
    <w:rsid w:val="001D586F"/>
    <w:rsid w:val="001D5CC1"/>
    <w:rsid w:val="001D5F96"/>
    <w:rsid w:val="001D6203"/>
    <w:rsid w:val="001D6865"/>
    <w:rsid w:val="001D6B3E"/>
    <w:rsid w:val="001D6BAE"/>
    <w:rsid w:val="001D71C4"/>
    <w:rsid w:val="001D7402"/>
    <w:rsid w:val="001D7696"/>
    <w:rsid w:val="001D7859"/>
    <w:rsid w:val="001D7AAB"/>
    <w:rsid w:val="001D7BE6"/>
    <w:rsid w:val="001D7C94"/>
    <w:rsid w:val="001D7F56"/>
    <w:rsid w:val="001D7F5D"/>
    <w:rsid w:val="001E00B3"/>
    <w:rsid w:val="001E0631"/>
    <w:rsid w:val="001E07FB"/>
    <w:rsid w:val="001E0BA7"/>
    <w:rsid w:val="001E0E35"/>
    <w:rsid w:val="001E11C6"/>
    <w:rsid w:val="001E18F5"/>
    <w:rsid w:val="001E1A77"/>
    <w:rsid w:val="001E2622"/>
    <w:rsid w:val="001E267E"/>
    <w:rsid w:val="001E26C4"/>
    <w:rsid w:val="001E2793"/>
    <w:rsid w:val="001E334A"/>
    <w:rsid w:val="001E364E"/>
    <w:rsid w:val="001E3729"/>
    <w:rsid w:val="001E37C8"/>
    <w:rsid w:val="001E3BCD"/>
    <w:rsid w:val="001E3C4C"/>
    <w:rsid w:val="001E4DA6"/>
    <w:rsid w:val="001E5753"/>
    <w:rsid w:val="001E5AE8"/>
    <w:rsid w:val="001E5E73"/>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E7F79"/>
    <w:rsid w:val="001F010B"/>
    <w:rsid w:val="001F01FC"/>
    <w:rsid w:val="001F0224"/>
    <w:rsid w:val="001F0240"/>
    <w:rsid w:val="001F09FC"/>
    <w:rsid w:val="001F0A4C"/>
    <w:rsid w:val="001F0E75"/>
    <w:rsid w:val="001F12C8"/>
    <w:rsid w:val="001F1425"/>
    <w:rsid w:val="001F1AE0"/>
    <w:rsid w:val="001F21A7"/>
    <w:rsid w:val="001F251F"/>
    <w:rsid w:val="001F28BB"/>
    <w:rsid w:val="001F2AD7"/>
    <w:rsid w:val="001F2E19"/>
    <w:rsid w:val="001F31EA"/>
    <w:rsid w:val="001F334D"/>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C3E"/>
    <w:rsid w:val="001F61CF"/>
    <w:rsid w:val="001F642F"/>
    <w:rsid w:val="001F6AE8"/>
    <w:rsid w:val="001F6DCF"/>
    <w:rsid w:val="001F6E77"/>
    <w:rsid w:val="001F7278"/>
    <w:rsid w:val="001F7435"/>
    <w:rsid w:val="001F7499"/>
    <w:rsid w:val="001F7A20"/>
    <w:rsid w:val="001F7BB8"/>
    <w:rsid w:val="001F7C72"/>
    <w:rsid w:val="001F7DA5"/>
    <w:rsid w:val="001F7DD8"/>
    <w:rsid w:val="0020063F"/>
    <w:rsid w:val="00200833"/>
    <w:rsid w:val="00200972"/>
    <w:rsid w:val="00200A8C"/>
    <w:rsid w:val="00200CB0"/>
    <w:rsid w:val="0020100A"/>
    <w:rsid w:val="00201128"/>
    <w:rsid w:val="0020119C"/>
    <w:rsid w:val="002014CA"/>
    <w:rsid w:val="002016F0"/>
    <w:rsid w:val="0020178F"/>
    <w:rsid w:val="00201794"/>
    <w:rsid w:val="00201A99"/>
    <w:rsid w:val="00201E71"/>
    <w:rsid w:val="00201EB9"/>
    <w:rsid w:val="00201F2A"/>
    <w:rsid w:val="00202361"/>
    <w:rsid w:val="00202506"/>
    <w:rsid w:val="002029F3"/>
    <w:rsid w:val="00202A48"/>
    <w:rsid w:val="00202E7D"/>
    <w:rsid w:val="00203068"/>
    <w:rsid w:val="002030A5"/>
    <w:rsid w:val="002032B3"/>
    <w:rsid w:val="002033FD"/>
    <w:rsid w:val="00203D93"/>
    <w:rsid w:val="002044E4"/>
    <w:rsid w:val="0020468A"/>
    <w:rsid w:val="002049FA"/>
    <w:rsid w:val="00204EBE"/>
    <w:rsid w:val="00204EE8"/>
    <w:rsid w:val="002053FA"/>
    <w:rsid w:val="00205C1A"/>
    <w:rsid w:val="00205FF6"/>
    <w:rsid w:val="0020611C"/>
    <w:rsid w:val="00206839"/>
    <w:rsid w:val="002074FE"/>
    <w:rsid w:val="00207603"/>
    <w:rsid w:val="00207855"/>
    <w:rsid w:val="00207908"/>
    <w:rsid w:val="00207F1E"/>
    <w:rsid w:val="00210284"/>
    <w:rsid w:val="0021029A"/>
    <w:rsid w:val="002104D8"/>
    <w:rsid w:val="00210532"/>
    <w:rsid w:val="00210567"/>
    <w:rsid w:val="002105C6"/>
    <w:rsid w:val="00210981"/>
    <w:rsid w:val="00210C5D"/>
    <w:rsid w:val="00210DEC"/>
    <w:rsid w:val="00210FD8"/>
    <w:rsid w:val="00211512"/>
    <w:rsid w:val="0021168B"/>
    <w:rsid w:val="00211CEC"/>
    <w:rsid w:val="00211F20"/>
    <w:rsid w:val="002122C1"/>
    <w:rsid w:val="002124EA"/>
    <w:rsid w:val="002129CC"/>
    <w:rsid w:val="002129F1"/>
    <w:rsid w:val="00212C2B"/>
    <w:rsid w:val="002131C8"/>
    <w:rsid w:val="002132B6"/>
    <w:rsid w:val="002135EA"/>
    <w:rsid w:val="0021370F"/>
    <w:rsid w:val="00213B35"/>
    <w:rsid w:val="00213E64"/>
    <w:rsid w:val="00213EAF"/>
    <w:rsid w:val="0021422B"/>
    <w:rsid w:val="00214416"/>
    <w:rsid w:val="002144E1"/>
    <w:rsid w:val="00214A5B"/>
    <w:rsid w:val="00214F5B"/>
    <w:rsid w:val="0021503B"/>
    <w:rsid w:val="00215483"/>
    <w:rsid w:val="00215A32"/>
    <w:rsid w:val="00215AC0"/>
    <w:rsid w:val="00216526"/>
    <w:rsid w:val="00216565"/>
    <w:rsid w:val="002165C5"/>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618"/>
    <w:rsid w:val="0022062D"/>
    <w:rsid w:val="00220BF7"/>
    <w:rsid w:val="00220C11"/>
    <w:rsid w:val="00220D34"/>
    <w:rsid w:val="0022134C"/>
    <w:rsid w:val="00221537"/>
    <w:rsid w:val="00221AF8"/>
    <w:rsid w:val="00221B7B"/>
    <w:rsid w:val="00221B85"/>
    <w:rsid w:val="00221BB3"/>
    <w:rsid w:val="00221C78"/>
    <w:rsid w:val="00222040"/>
    <w:rsid w:val="002220BC"/>
    <w:rsid w:val="0022247A"/>
    <w:rsid w:val="002224E9"/>
    <w:rsid w:val="0022279A"/>
    <w:rsid w:val="00222A1D"/>
    <w:rsid w:val="00223400"/>
    <w:rsid w:val="0022369A"/>
    <w:rsid w:val="00223967"/>
    <w:rsid w:val="002239B4"/>
    <w:rsid w:val="00223A46"/>
    <w:rsid w:val="00223A9F"/>
    <w:rsid w:val="00223B8A"/>
    <w:rsid w:val="00223BE5"/>
    <w:rsid w:val="00223D0F"/>
    <w:rsid w:val="0022401F"/>
    <w:rsid w:val="0022419D"/>
    <w:rsid w:val="002245A0"/>
    <w:rsid w:val="00224633"/>
    <w:rsid w:val="00224D5C"/>
    <w:rsid w:val="002250B2"/>
    <w:rsid w:val="002256C9"/>
    <w:rsid w:val="00225AF4"/>
    <w:rsid w:val="00225E4E"/>
    <w:rsid w:val="002261C0"/>
    <w:rsid w:val="002268E2"/>
    <w:rsid w:val="002268F2"/>
    <w:rsid w:val="00226CE8"/>
    <w:rsid w:val="00227BA0"/>
    <w:rsid w:val="002308D8"/>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14C"/>
    <w:rsid w:val="0023314D"/>
    <w:rsid w:val="002331E4"/>
    <w:rsid w:val="00233257"/>
    <w:rsid w:val="00233488"/>
    <w:rsid w:val="00233492"/>
    <w:rsid w:val="00233526"/>
    <w:rsid w:val="002335E5"/>
    <w:rsid w:val="002336E5"/>
    <w:rsid w:val="00233B50"/>
    <w:rsid w:val="00233D0F"/>
    <w:rsid w:val="0023410E"/>
    <w:rsid w:val="0023427F"/>
    <w:rsid w:val="00234478"/>
    <w:rsid w:val="0023458A"/>
    <w:rsid w:val="00234702"/>
    <w:rsid w:val="00234B42"/>
    <w:rsid w:val="00234D9C"/>
    <w:rsid w:val="00234F1B"/>
    <w:rsid w:val="00234FBE"/>
    <w:rsid w:val="002351D8"/>
    <w:rsid w:val="00235A49"/>
    <w:rsid w:val="00235CA9"/>
    <w:rsid w:val="00235F9C"/>
    <w:rsid w:val="00236094"/>
    <w:rsid w:val="002367EF"/>
    <w:rsid w:val="002369B2"/>
    <w:rsid w:val="00236B1E"/>
    <w:rsid w:val="00236B41"/>
    <w:rsid w:val="00236BC0"/>
    <w:rsid w:val="00236C4B"/>
    <w:rsid w:val="00236CB0"/>
    <w:rsid w:val="00236F5E"/>
    <w:rsid w:val="00237040"/>
    <w:rsid w:val="002372A8"/>
    <w:rsid w:val="0023742F"/>
    <w:rsid w:val="002374CE"/>
    <w:rsid w:val="0023784C"/>
    <w:rsid w:val="0024003C"/>
    <w:rsid w:val="002402C0"/>
    <w:rsid w:val="00240405"/>
    <w:rsid w:val="0024056D"/>
    <w:rsid w:val="00240773"/>
    <w:rsid w:val="00240A90"/>
    <w:rsid w:val="00240C3D"/>
    <w:rsid w:val="00240FC3"/>
    <w:rsid w:val="002410D7"/>
    <w:rsid w:val="002410E9"/>
    <w:rsid w:val="0024169D"/>
    <w:rsid w:val="00241D95"/>
    <w:rsid w:val="00242011"/>
    <w:rsid w:val="00242131"/>
    <w:rsid w:val="002421C7"/>
    <w:rsid w:val="00242455"/>
    <w:rsid w:val="002424E5"/>
    <w:rsid w:val="00242D31"/>
    <w:rsid w:val="00242E94"/>
    <w:rsid w:val="00242EBC"/>
    <w:rsid w:val="00242FFD"/>
    <w:rsid w:val="00243527"/>
    <w:rsid w:val="00243846"/>
    <w:rsid w:val="0024388A"/>
    <w:rsid w:val="00243A8D"/>
    <w:rsid w:val="00243DA6"/>
    <w:rsid w:val="00243F99"/>
    <w:rsid w:val="002441D4"/>
    <w:rsid w:val="00244C08"/>
    <w:rsid w:val="00244C60"/>
    <w:rsid w:val="00245120"/>
    <w:rsid w:val="0024519A"/>
    <w:rsid w:val="002454B6"/>
    <w:rsid w:val="002454D5"/>
    <w:rsid w:val="00245C98"/>
    <w:rsid w:val="00245E3E"/>
    <w:rsid w:val="00245E9F"/>
    <w:rsid w:val="002463AD"/>
    <w:rsid w:val="00246452"/>
    <w:rsid w:val="00246470"/>
    <w:rsid w:val="0024651B"/>
    <w:rsid w:val="00246617"/>
    <w:rsid w:val="002469E9"/>
    <w:rsid w:val="00246A3D"/>
    <w:rsid w:val="00246F00"/>
    <w:rsid w:val="00247CE7"/>
    <w:rsid w:val="00247D12"/>
    <w:rsid w:val="00247DAA"/>
    <w:rsid w:val="00247DEA"/>
    <w:rsid w:val="00247DF0"/>
    <w:rsid w:val="00247F83"/>
    <w:rsid w:val="00250170"/>
    <w:rsid w:val="00250404"/>
    <w:rsid w:val="0025053C"/>
    <w:rsid w:val="00250877"/>
    <w:rsid w:val="002508B6"/>
    <w:rsid w:val="002509C9"/>
    <w:rsid w:val="00250C01"/>
    <w:rsid w:val="00250C2C"/>
    <w:rsid w:val="00251109"/>
    <w:rsid w:val="0025132B"/>
    <w:rsid w:val="002516ED"/>
    <w:rsid w:val="00251827"/>
    <w:rsid w:val="0025195C"/>
    <w:rsid w:val="00252543"/>
    <w:rsid w:val="00252712"/>
    <w:rsid w:val="00252C55"/>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82D"/>
    <w:rsid w:val="002579FE"/>
    <w:rsid w:val="00257EA7"/>
    <w:rsid w:val="002608F5"/>
    <w:rsid w:val="0026093A"/>
    <w:rsid w:val="00260949"/>
    <w:rsid w:val="00260BC3"/>
    <w:rsid w:val="00260CDE"/>
    <w:rsid w:val="00261240"/>
    <w:rsid w:val="00261A0F"/>
    <w:rsid w:val="00261A72"/>
    <w:rsid w:val="00261C82"/>
    <w:rsid w:val="00261E41"/>
    <w:rsid w:val="00261E99"/>
    <w:rsid w:val="002620E5"/>
    <w:rsid w:val="0026265B"/>
    <w:rsid w:val="00262693"/>
    <w:rsid w:val="00262973"/>
    <w:rsid w:val="00262A86"/>
    <w:rsid w:val="00262ED0"/>
    <w:rsid w:val="0026308B"/>
    <w:rsid w:val="00263355"/>
    <w:rsid w:val="002634C3"/>
    <w:rsid w:val="00263D44"/>
    <w:rsid w:val="00263DBA"/>
    <w:rsid w:val="00264561"/>
    <w:rsid w:val="00264C6B"/>
    <w:rsid w:val="00264C79"/>
    <w:rsid w:val="00264D37"/>
    <w:rsid w:val="00264EA6"/>
    <w:rsid w:val="00264F09"/>
    <w:rsid w:val="00264F20"/>
    <w:rsid w:val="00264F40"/>
    <w:rsid w:val="00265214"/>
    <w:rsid w:val="00265753"/>
    <w:rsid w:val="00265A28"/>
    <w:rsid w:val="00265E76"/>
    <w:rsid w:val="002662C4"/>
    <w:rsid w:val="0026647D"/>
    <w:rsid w:val="0026660E"/>
    <w:rsid w:val="002668A1"/>
    <w:rsid w:val="00266940"/>
    <w:rsid w:val="0026697D"/>
    <w:rsid w:val="00266AB6"/>
    <w:rsid w:val="00266C7B"/>
    <w:rsid w:val="00266E8E"/>
    <w:rsid w:val="002672C3"/>
    <w:rsid w:val="0026746C"/>
    <w:rsid w:val="00267973"/>
    <w:rsid w:val="00267B25"/>
    <w:rsid w:val="00267B49"/>
    <w:rsid w:val="00267D1D"/>
    <w:rsid w:val="00267E7C"/>
    <w:rsid w:val="002704F1"/>
    <w:rsid w:val="00270538"/>
    <w:rsid w:val="00270724"/>
    <w:rsid w:val="0027086D"/>
    <w:rsid w:val="00270C18"/>
    <w:rsid w:val="00270DA4"/>
    <w:rsid w:val="00270DAA"/>
    <w:rsid w:val="0027133C"/>
    <w:rsid w:val="002714A1"/>
    <w:rsid w:val="002714EC"/>
    <w:rsid w:val="002715CE"/>
    <w:rsid w:val="0027178A"/>
    <w:rsid w:val="002719EC"/>
    <w:rsid w:val="002723BA"/>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3D2F"/>
    <w:rsid w:val="00274070"/>
    <w:rsid w:val="00274247"/>
    <w:rsid w:val="00274417"/>
    <w:rsid w:val="0027451C"/>
    <w:rsid w:val="00274892"/>
    <w:rsid w:val="00274894"/>
    <w:rsid w:val="00274A16"/>
    <w:rsid w:val="00274C22"/>
    <w:rsid w:val="00274E82"/>
    <w:rsid w:val="00275241"/>
    <w:rsid w:val="0027530D"/>
    <w:rsid w:val="00275379"/>
    <w:rsid w:val="0027589A"/>
    <w:rsid w:val="002759AD"/>
    <w:rsid w:val="00275D26"/>
    <w:rsid w:val="00275D55"/>
    <w:rsid w:val="00275D9C"/>
    <w:rsid w:val="00275F8F"/>
    <w:rsid w:val="0027602C"/>
    <w:rsid w:val="002761E4"/>
    <w:rsid w:val="00276473"/>
    <w:rsid w:val="002765E5"/>
    <w:rsid w:val="00276701"/>
    <w:rsid w:val="00276B41"/>
    <w:rsid w:val="00276C63"/>
    <w:rsid w:val="00276E7A"/>
    <w:rsid w:val="00277270"/>
    <w:rsid w:val="002772D0"/>
    <w:rsid w:val="0027746F"/>
    <w:rsid w:val="00277646"/>
    <w:rsid w:val="00280041"/>
    <w:rsid w:val="00280049"/>
    <w:rsid w:val="002809E4"/>
    <w:rsid w:val="00280A4F"/>
    <w:rsid w:val="00280CEA"/>
    <w:rsid w:val="00280D6F"/>
    <w:rsid w:val="00281283"/>
    <w:rsid w:val="002812B5"/>
    <w:rsid w:val="002813F6"/>
    <w:rsid w:val="0028141E"/>
    <w:rsid w:val="0028174B"/>
    <w:rsid w:val="00281762"/>
    <w:rsid w:val="00281D18"/>
    <w:rsid w:val="0028229F"/>
    <w:rsid w:val="00282337"/>
    <w:rsid w:val="00282534"/>
    <w:rsid w:val="002826DE"/>
    <w:rsid w:val="00282885"/>
    <w:rsid w:val="00282A7F"/>
    <w:rsid w:val="00283475"/>
    <w:rsid w:val="002838A6"/>
    <w:rsid w:val="00283B82"/>
    <w:rsid w:val="00283CA7"/>
    <w:rsid w:val="00283CB4"/>
    <w:rsid w:val="00284AA4"/>
    <w:rsid w:val="002851A4"/>
    <w:rsid w:val="00285878"/>
    <w:rsid w:val="00285AEF"/>
    <w:rsid w:val="00285C28"/>
    <w:rsid w:val="002860A4"/>
    <w:rsid w:val="00286362"/>
    <w:rsid w:val="00286366"/>
    <w:rsid w:val="002863F4"/>
    <w:rsid w:val="00286527"/>
    <w:rsid w:val="00286544"/>
    <w:rsid w:val="00286920"/>
    <w:rsid w:val="00286AFA"/>
    <w:rsid w:val="00286BF7"/>
    <w:rsid w:val="00286D84"/>
    <w:rsid w:val="0028727D"/>
    <w:rsid w:val="002872F0"/>
    <w:rsid w:val="00287693"/>
    <w:rsid w:val="00287959"/>
    <w:rsid w:val="00287B6A"/>
    <w:rsid w:val="00287D3B"/>
    <w:rsid w:val="0029056E"/>
    <w:rsid w:val="00290B90"/>
    <w:rsid w:val="00290D5E"/>
    <w:rsid w:val="0029112B"/>
    <w:rsid w:val="002916DC"/>
    <w:rsid w:val="00291848"/>
    <w:rsid w:val="00292016"/>
    <w:rsid w:val="00292038"/>
    <w:rsid w:val="00292685"/>
    <w:rsid w:val="002926A8"/>
    <w:rsid w:val="00292841"/>
    <w:rsid w:val="00292BEE"/>
    <w:rsid w:val="00292CFA"/>
    <w:rsid w:val="00292D55"/>
    <w:rsid w:val="00292E06"/>
    <w:rsid w:val="002930C3"/>
    <w:rsid w:val="00293747"/>
    <w:rsid w:val="002937F4"/>
    <w:rsid w:val="00293853"/>
    <w:rsid w:val="00293B6B"/>
    <w:rsid w:val="00293C1A"/>
    <w:rsid w:val="00294325"/>
    <w:rsid w:val="002944B3"/>
    <w:rsid w:val="00294695"/>
    <w:rsid w:val="0029483A"/>
    <w:rsid w:val="00294A21"/>
    <w:rsid w:val="00294C2E"/>
    <w:rsid w:val="00294DE8"/>
    <w:rsid w:val="00295017"/>
    <w:rsid w:val="002953EF"/>
    <w:rsid w:val="00295560"/>
    <w:rsid w:val="002956E1"/>
    <w:rsid w:val="00295D88"/>
    <w:rsid w:val="00295E20"/>
    <w:rsid w:val="00295E27"/>
    <w:rsid w:val="00295F0E"/>
    <w:rsid w:val="00296095"/>
    <w:rsid w:val="0029623A"/>
    <w:rsid w:val="002963F2"/>
    <w:rsid w:val="002965EA"/>
    <w:rsid w:val="002965F8"/>
    <w:rsid w:val="002967F3"/>
    <w:rsid w:val="00296CD1"/>
    <w:rsid w:val="00296F66"/>
    <w:rsid w:val="00297100"/>
    <w:rsid w:val="0029725E"/>
    <w:rsid w:val="002974A3"/>
    <w:rsid w:val="002974E7"/>
    <w:rsid w:val="00297D8E"/>
    <w:rsid w:val="00297ED4"/>
    <w:rsid w:val="002A0035"/>
    <w:rsid w:val="002A007E"/>
    <w:rsid w:val="002A0792"/>
    <w:rsid w:val="002A0D16"/>
    <w:rsid w:val="002A1138"/>
    <w:rsid w:val="002A1143"/>
    <w:rsid w:val="002A141A"/>
    <w:rsid w:val="002A1547"/>
    <w:rsid w:val="002A1590"/>
    <w:rsid w:val="002A17C7"/>
    <w:rsid w:val="002A198F"/>
    <w:rsid w:val="002A1CEA"/>
    <w:rsid w:val="002A1E1D"/>
    <w:rsid w:val="002A2009"/>
    <w:rsid w:val="002A2251"/>
    <w:rsid w:val="002A227E"/>
    <w:rsid w:val="002A261B"/>
    <w:rsid w:val="002A2FAC"/>
    <w:rsid w:val="002A300C"/>
    <w:rsid w:val="002A3042"/>
    <w:rsid w:val="002A310B"/>
    <w:rsid w:val="002A3207"/>
    <w:rsid w:val="002A33AB"/>
    <w:rsid w:val="002A34AD"/>
    <w:rsid w:val="002A3A4B"/>
    <w:rsid w:val="002A3D57"/>
    <w:rsid w:val="002A3FF3"/>
    <w:rsid w:val="002A45A2"/>
    <w:rsid w:val="002A4CEA"/>
    <w:rsid w:val="002A4FAE"/>
    <w:rsid w:val="002A4FE9"/>
    <w:rsid w:val="002A5117"/>
    <w:rsid w:val="002A52DB"/>
    <w:rsid w:val="002A53E0"/>
    <w:rsid w:val="002A55CA"/>
    <w:rsid w:val="002A5720"/>
    <w:rsid w:val="002A5752"/>
    <w:rsid w:val="002A576B"/>
    <w:rsid w:val="002A57BE"/>
    <w:rsid w:val="002A5A9F"/>
    <w:rsid w:val="002A5AA9"/>
    <w:rsid w:val="002A5AC5"/>
    <w:rsid w:val="002A5E9E"/>
    <w:rsid w:val="002A6F4F"/>
    <w:rsid w:val="002A7AB3"/>
    <w:rsid w:val="002A7C12"/>
    <w:rsid w:val="002A7D65"/>
    <w:rsid w:val="002A7E40"/>
    <w:rsid w:val="002A7EEE"/>
    <w:rsid w:val="002B05C8"/>
    <w:rsid w:val="002B0A36"/>
    <w:rsid w:val="002B0A94"/>
    <w:rsid w:val="002B0BB9"/>
    <w:rsid w:val="002B0BF5"/>
    <w:rsid w:val="002B0D71"/>
    <w:rsid w:val="002B1231"/>
    <w:rsid w:val="002B13D9"/>
    <w:rsid w:val="002B1461"/>
    <w:rsid w:val="002B147C"/>
    <w:rsid w:val="002B14A4"/>
    <w:rsid w:val="002B183D"/>
    <w:rsid w:val="002B1A0C"/>
    <w:rsid w:val="002B1A21"/>
    <w:rsid w:val="002B2129"/>
    <w:rsid w:val="002B24A2"/>
    <w:rsid w:val="002B2594"/>
    <w:rsid w:val="002B263F"/>
    <w:rsid w:val="002B2AC0"/>
    <w:rsid w:val="002B2E04"/>
    <w:rsid w:val="002B2FA6"/>
    <w:rsid w:val="002B3231"/>
    <w:rsid w:val="002B34A8"/>
    <w:rsid w:val="002B34FB"/>
    <w:rsid w:val="002B38C1"/>
    <w:rsid w:val="002B4068"/>
    <w:rsid w:val="002B474B"/>
    <w:rsid w:val="002B5106"/>
    <w:rsid w:val="002B51D2"/>
    <w:rsid w:val="002B5274"/>
    <w:rsid w:val="002B52E8"/>
    <w:rsid w:val="002B548B"/>
    <w:rsid w:val="002B5D42"/>
    <w:rsid w:val="002B5DCF"/>
    <w:rsid w:val="002B5F34"/>
    <w:rsid w:val="002B6528"/>
    <w:rsid w:val="002B6531"/>
    <w:rsid w:val="002B68FC"/>
    <w:rsid w:val="002B6B01"/>
    <w:rsid w:val="002B746B"/>
    <w:rsid w:val="002B74D2"/>
    <w:rsid w:val="002B7880"/>
    <w:rsid w:val="002C002B"/>
    <w:rsid w:val="002C00DD"/>
    <w:rsid w:val="002C0855"/>
    <w:rsid w:val="002C0958"/>
    <w:rsid w:val="002C0B5D"/>
    <w:rsid w:val="002C102E"/>
    <w:rsid w:val="002C12AB"/>
    <w:rsid w:val="002C1467"/>
    <w:rsid w:val="002C1867"/>
    <w:rsid w:val="002C1CE4"/>
    <w:rsid w:val="002C1FA5"/>
    <w:rsid w:val="002C202A"/>
    <w:rsid w:val="002C2193"/>
    <w:rsid w:val="002C23A3"/>
    <w:rsid w:val="002C2522"/>
    <w:rsid w:val="002C2E27"/>
    <w:rsid w:val="002C2E5D"/>
    <w:rsid w:val="002C2E78"/>
    <w:rsid w:val="002C30DF"/>
    <w:rsid w:val="002C3196"/>
    <w:rsid w:val="002C322B"/>
    <w:rsid w:val="002C341D"/>
    <w:rsid w:val="002C3711"/>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D5A"/>
    <w:rsid w:val="002C6087"/>
    <w:rsid w:val="002C6145"/>
    <w:rsid w:val="002C64A1"/>
    <w:rsid w:val="002C65C8"/>
    <w:rsid w:val="002C6870"/>
    <w:rsid w:val="002C6A72"/>
    <w:rsid w:val="002C6B21"/>
    <w:rsid w:val="002C6B23"/>
    <w:rsid w:val="002C6D68"/>
    <w:rsid w:val="002C6EF1"/>
    <w:rsid w:val="002C75D0"/>
    <w:rsid w:val="002C7ACC"/>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0CE"/>
    <w:rsid w:val="002D31FB"/>
    <w:rsid w:val="002D357A"/>
    <w:rsid w:val="002D35A4"/>
    <w:rsid w:val="002D3A57"/>
    <w:rsid w:val="002D402A"/>
    <w:rsid w:val="002D4142"/>
    <w:rsid w:val="002D4329"/>
    <w:rsid w:val="002D43D9"/>
    <w:rsid w:val="002D47EF"/>
    <w:rsid w:val="002D48FF"/>
    <w:rsid w:val="002D4B7C"/>
    <w:rsid w:val="002D589E"/>
    <w:rsid w:val="002D6176"/>
    <w:rsid w:val="002D61E2"/>
    <w:rsid w:val="002D6230"/>
    <w:rsid w:val="002D6A75"/>
    <w:rsid w:val="002D6BD6"/>
    <w:rsid w:val="002D6E3A"/>
    <w:rsid w:val="002D7103"/>
    <w:rsid w:val="002D73D0"/>
    <w:rsid w:val="002D7720"/>
    <w:rsid w:val="002D790B"/>
    <w:rsid w:val="002D7BD4"/>
    <w:rsid w:val="002D7CBE"/>
    <w:rsid w:val="002D7F01"/>
    <w:rsid w:val="002D7FE8"/>
    <w:rsid w:val="002E0069"/>
    <w:rsid w:val="002E00BB"/>
    <w:rsid w:val="002E016E"/>
    <w:rsid w:val="002E05C5"/>
    <w:rsid w:val="002E0918"/>
    <w:rsid w:val="002E0AC9"/>
    <w:rsid w:val="002E0D1B"/>
    <w:rsid w:val="002E0E79"/>
    <w:rsid w:val="002E0FC1"/>
    <w:rsid w:val="002E15B7"/>
    <w:rsid w:val="002E16BB"/>
    <w:rsid w:val="002E1931"/>
    <w:rsid w:val="002E1B25"/>
    <w:rsid w:val="002E2071"/>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E10"/>
    <w:rsid w:val="002E5453"/>
    <w:rsid w:val="002E57DB"/>
    <w:rsid w:val="002E57F0"/>
    <w:rsid w:val="002E58D1"/>
    <w:rsid w:val="002E5A3B"/>
    <w:rsid w:val="002E5F34"/>
    <w:rsid w:val="002E612D"/>
    <w:rsid w:val="002E64AC"/>
    <w:rsid w:val="002E64E2"/>
    <w:rsid w:val="002E65CD"/>
    <w:rsid w:val="002E68BD"/>
    <w:rsid w:val="002E6E72"/>
    <w:rsid w:val="002E6FD2"/>
    <w:rsid w:val="002E733D"/>
    <w:rsid w:val="002E79FA"/>
    <w:rsid w:val="002F0052"/>
    <w:rsid w:val="002F0222"/>
    <w:rsid w:val="002F049D"/>
    <w:rsid w:val="002F04FE"/>
    <w:rsid w:val="002F0C48"/>
    <w:rsid w:val="002F17BA"/>
    <w:rsid w:val="002F185A"/>
    <w:rsid w:val="002F1E2F"/>
    <w:rsid w:val="002F1F43"/>
    <w:rsid w:val="002F2642"/>
    <w:rsid w:val="002F2CF7"/>
    <w:rsid w:val="002F2E5C"/>
    <w:rsid w:val="002F2F4A"/>
    <w:rsid w:val="002F3376"/>
    <w:rsid w:val="002F3461"/>
    <w:rsid w:val="002F3478"/>
    <w:rsid w:val="002F3492"/>
    <w:rsid w:val="002F397E"/>
    <w:rsid w:val="002F3A24"/>
    <w:rsid w:val="002F3DB9"/>
    <w:rsid w:val="002F4121"/>
    <w:rsid w:val="002F4367"/>
    <w:rsid w:val="002F45FE"/>
    <w:rsid w:val="002F48D4"/>
    <w:rsid w:val="002F4A44"/>
    <w:rsid w:val="002F4C00"/>
    <w:rsid w:val="002F4EA5"/>
    <w:rsid w:val="002F522A"/>
    <w:rsid w:val="002F5544"/>
    <w:rsid w:val="002F566B"/>
    <w:rsid w:val="002F5731"/>
    <w:rsid w:val="002F581D"/>
    <w:rsid w:val="002F5FB7"/>
    <w:rsid w:val="002F690A"/>
    <w:rsid w:val="002F6964"/>
    <w:rsid w:val="002F696B"/>
    <w:rsid w:val="002F70B6"/>
    <w:rsid w:val="002F7194"/>
    <w:rsid w:val="002F7255"/>
    <w:rsid w:val="002F75F5"/>
    <w:rsid w:val="002F7782"/>
    <w:rsid w:val="002F786D"/>
    <w:rsid w:val="002F79A5"/>
    <w:rsid w:val="002F7B92"/>
    <w:rsid w:val="002F7DBC"/>
    <w:rsid w:val="002F7ED0"/>
    <w:rsid w:val="003006B6"/>
    <w:rsid w:val="003009B8"/>
    <w:rsid w:val="00300D85"/>
    <w:rsid w:val="00300D9B"/>
    <w:rsid w:val="00300DAC"/>
    <w:rsid w:val="00301010"/>
    <w:rsid w:val="0030146D"/>
    <w:rsid w:val="0030158D"/>
    <w:rsid w:val="00301948"/>
    <w:rsid w:val="00301A88"/>
    <w:rsid w:val="00301E71"/>
    <w:rsid w:val="00302317"/>
    <w:rsid w:val="0030239A"/>
    <w:rsid w:val="003024D4"/>
    <w:rsid w:val="003028AF"/>
    <w:rsid w:val="003034D5"/>
    <w:rsid w:val="003037E8"/>
    <w:rsid w:val="00303FEB"/>
    <w:rsid w:val="0030419A"/>
    <w:rsid w:val="00304262"/>
    <w:rsid w:val="0030426D"/>
    <w:rsid w:val="003044D6"/>
    <w:rsid w:val="003049DF"/>
    <w:rsid w:val="003049E8"/>
    <w:rsid w:val="00304BEA"/>
    <w:rsid w:val="00304BEC"/>
    <w:rsid w:val="00304D08"/>
    <w:rsid w:val="00304D8C"/>
    <w:rsid w:val="00304FB2"/>
    <w:rsid w:val="00305271"/>
    <w:rsid w:val="00305A86"/>
    <w:rsid w:val="00305C52"/>
    <w:rsid w:val="00305D40"/>
    <w:rsid w:val="00305F7F"/>
    <w:rsid w:val="00306202"/>
    <w:rsid w:val="003065CF"/>
    <w:rsid w:val="0030679A"/>
    <w:rsid w:val="003067F6"/>
    <w:rsid w:val="003068D5"/>
    <w:rsid w:val="00306939"/>
    <w:rsid w:val="00306BCB"/>
    <w:rsid w:val="00306CB7"/>
    <w:rsid w:val="00306E51"/>
    <w:rsid w:val="00306F12"/>
    <w:rsid w:val="00307073"/>
    <w:rsid w:val="00307191"/>
    <w:rsid w:val="003075ED"/>
    <w:rsid w:val="003076F4"/>
    <w:rsid w:val="003077A3"/>
    <w:rsid w:val="00307FD7"/>
    <w:rsid w:val="0031070C"/>
    <w:rsid w:val="0031083D"/>
    <w:rsid w:val="00310E4E"/>
    <w:rsid w:val="00310FD6"/>
    <w:rsid w:val="00311121"/>
    <w:rsid w:val="00311400"/>
    <w:rsid w:val="00311439"/>
    <w:rsid w:val="003114F9"/>
    <w:rsid w:val="00312853"/>
    <w:rsid w:val="00312B66"/>
    <w:rsid w:val="00312F0F"/>
    <w:rsid w:val="00313774"/>
    <w:rsid w:val="00313B14"/>
    <w:rsid w:val="00314004"/>
    <w:rsid w:val="0031422A"/>
    <w:rsid w:val="00314408"/>
    <w:rsid w:val="00314489"/>
    <w:rsid w:val="0031487E"/>
    <w:rsid w:val="003149E6"/>
    <w:rsid w:val="00314BDC"/>
    <w:rsid w:val="00314CE5"/>
    <w:rsid w:val="00314EA1"/>
    <w:rsid w:val="0031522C"/>
    <w:rsid w:val="0031593F"/>
    <w:rsid w:val="00315988"/>
    <w:rsid w:val="003159CE"/>
    <w:rsid w:val="00315A74"/>
    <w:rsid w:val="00315ABE"/>
    <w:rsid w:val="00315CC6"/>
    <w:rsid w:val="00315D5D"/>
    <w:rsid w:val="00315D82"/>
    <w:rsid w:val="00315DAC"/>
    <w:rsid w:val="00315EF9"/>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B1F"/>
    <w:rsid w:val="00321EAF"/>
    <w:rsid w:val="00322261"/>
    <w:rsid w:val="0032236F"/>
    <w:rsid w:val="00322531"/>
    <w:rsid w:val="003228D4"/>
    <w:rsid w:val="00322BA1"/>
    <w:rsid w:val="003237A4"/>
    <w:rsid w:val="00323B0B"/>
    <w:rsid w:val="00323DBA"/>
    <w:rsid w:val="00324002"/>
    <w:rsid w:val="00324277"/>
    <w:rsid w:val="00324587"/>
    <w:rsid w:val="00324951"/>
    <w:rsid w:val="00324B8C"/>
    <w:rsid w:val="00324CCE"/>
    <w:rsid w:val="00324D45"/>
    <w:rsid w:val="00324F64"/>
    <w:rsid w:val="00325480"/>
    <w:rsid w:val="00325562"/>
    <w:rsid w:val="003256C2"/>
    <w:rsid w:val="0032598F"/>
    <w:rsid w:val="00325AD6"/>
    <w:rsid w:val="00325BAE"/>
    <w:rsid w:val="00325FF2"/>
    <w:rsid w:val="003262FB"/>
    <w:rsid w:val="00326388"/>
    <w:rsid w:val="00326B4D"/>
    <w:rsid w:val="00326BF3"/>
    <w:rsid w:val="00326DE8"/>
    <w:rsid w:val="00326E7A"/>
    <w:rsid w:val="00327505"/>
    <w:rsid w:val="00327546"/>
    <w:rsid w:val="0032758B"/>
    <w:rsid w:val="00327684"/>
    <w:rsid w:val="003276E1"/>
    <w:rsid w:val="003277D3"/>
    <w:rsid w:val="00327A2C"/>
    <w:rsid w:val="00327CF2"/>
    <w:rsid w:val="00327F28"/>
    <w:rsid w:val="003302F4"/>
    <w:rsid w:val="0033037D"/>
    <w:rsid w:val="003305F4"/>
    <w:rsid w:val="003307C3"/>
    <w:rsid w:val="00330CAC"/>
    <w:rsid w:val="00330D94"/>
    <w:rsid w:val="00330EC6"/>
    <w:rsid w:val="00330F01"/>
    <w:rsid w:val="003311B5"/>
    <w:rsid w:val="00331502"/>
    <w:rsid w:val="00331575"/>
    <w:rsid w:val="00331749"/>
    <w:rsid w:val="003318D6"/>
    <w:rsid w:val="00331E0D"/>
    <w:rsid w:val="0033205A"/>
    <w:rsid w:val="003322B7"/>
    <w:rsid w:val="0033230D"/>
    <w:rsid w:val="0033238B"/>
    <w:rsid w:val="003324BC"/>
    <w:rsid w:val="0033265C"/>
    <w:rsid w:val="00332D92"/>
    <w:rsid w:val="00332E64"/>
    <w:rsid w:val="00332E8D"/>
    <w:rsid w:val="00332F2B"/>
    <w:rsid w:val="00332F58"/>
    <w:rsid w:val="00333145"/>
    <w:rsid w:val="003333E3"/>
    <w:rsid w:val="00333436"/>
    <w:rsid w:val="00333532"/>
    <w:rsid w:val="003338D0"/>
    <w:rsid w:val="003338DF"/>
    <w:rsid w:val="00333B36"/>
    <w:rsid w:val="00333C5C"/>
    <w:rsid w:val="00333D4A"/>
    <w:rsid w:val="00333D9D"/>
    <w:rsid w:val="00333F0D"/>
    <w:rsid w:val="0033403E"/>
    <w:rsid w:val="003343A3"/>
    <w:rsid w:val="003343CD"/>
    <w:rsid w:val="003343F9"/>
    <w:rsid w:val="00334550"/>
    <w:rsid w:val="0033472D"/>
    <w:rsid w:val="003347F5"/>
    <w:rsid w:val="00334869"/>
    <w:rsid w:val="00334BBD"/>
    <w:rsid w:val="00334BC5"/>
    <w:rsid w:val="00334EEB"/>
    <w:rsid w:val="00334F06"/>
    <w:rsid w:val="003352B0"/>
    <w:rsid w:val="003353A8"/>
    <w:rsid w:val="00335460"/>
    <w:rsid w:val="003359CC"/>
    <w:rsid w:val="00335E61"/>
    <w:rsid w:val="00335E88"/>
    <w:rsid w:val="003361A3"/>
    <w:rsid w:val="0033688B"/>
    <w:rsid w:val="00336B46"/>
    <w:rsid w:val="00336DFE"/>
    <w:rsid w:val="0033748D"/>
    <w:rsid w:val="003376E0"/>
    <w:rsid w:val="003376F4"/>
    <w:rsid w:val="00337938"/>
    <w:rsid w:val="00337969"/>
    <w:rsid w:val="00337AB1"/>
    <w:rsid w:val="00337C31"/>
    <w:rsid w:val="00337DB4"/>
    <w:rsid w:val="00337E0A"/>
    <w:rsid w:val="00337F73"/>
    <w:rsid w:val="0034002C"/>
    <w:rsid w:val="00340217"/>
    <w:rsid w:val="00340543"/>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EB6"/>
    <w:rsid w:val="00342FB9"/>
    <w:rsid w:val="00343622"/>
    <w:rsid w:val="00343635"/>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EC3"/>
    <w:rsid w:val="00346242"/>
    <w:rsid w:val="0034627D"/>
    <w:rsid w:val="003462D4"/>
    <w:rsid w:val="00346407"/>
    <w:rsid w:val="00346D5D"/>
    <w:rsid w:val="00346EA3"/>
    <w:rsid w:val="0034709B"/>
    <w:rsid w:val="0034724E"/>
    <w:rsid w:val="00347259"/>
    <w:rsid w:val="003476BF"/>
    <w:rsid w:val="00347951"/>
    <w:rsid w:val="00347C34"/>
    <w:rsid w:val="00347D28"/>
    <w:rsid w:val="00347DAA"/>
    <w:rsid w:val="00351100"/>
    <w:rsid w:val="003512C2"/>
    <w:rsid w:val="0035174E"/>
    <w:rsid w:val="00351BE3"/>
    <w:rsid w:val="00351DB9"/>
    <w:rsid w:val="00351F11"/>
    <w:rsid w:val="00352474"/>
    <w:rsid w:val="00352A3F"/>
    <w:rsid w:val="003534D6"/>
    <w:rsid w:val="00353542"/>
    <w:rsid w:val="003536B9"/>
    <w:rsid w:val="00353729"/>
    <w:rsid w:val="00353C3E"/>
    <w:rsid w:val="00353CAD"/>
    <w:rsid w:val="00353DCC"/>
    <w:rsid w:val="00354086"/>
    <w:rsid w:val="0035433D"/>
    <w:rsid w:val="00354553"/>
    <w:rsid w:val="00354B90"/>
    <w:rsid w:val="00354F4B"/>
    <w:rsid w:val="00354F6A"/>
    <w:rsid w:val="0035574F"/>
    <w:rsid w:val="0035595C"/>
    <w:rsid w:val="00355E3B"/>
    <w:rsid w:val="00355F8F"/>
    <w:rsid w:val="003562D2"/>
    <w:rsid w:val="003564B0"/>
    <w:rsid w:val="00356949"/>
    <w:rsid w:val="003569F8"/>
    <w:rsid w:val="00356B1A"/>
    <w:rsid w:val="00356B9C"/>
    <w:rsid w:val="00356BA5"/>
    <w:rsid w:val="00356D67"/>
    <w:rsid w:val="00356E2E"/>
    <w:rsid w:val="00356FE7"/>
    <w:rsid w:val="00357544"/>
    <w:rsid w:val="00357AF6"/>
    <w:rsid w:val="00357E24"/>
    <w:rsid w:val="00357EF2"/>
    <w:rsid w:val="00360272"/>
    <w:rsid w:val="00360332"/>
    <w:rsid w:val="00360477"/>
    <w:rsid w:val="003604BC"/>
    <w:rsid w:val="0036062D"/>
    <w:rsid w:val="003606BF"/>
    <w:rsid w:val="0036097D"/>
    <w:rsid w:val="00360D5D"/>
    <w:rsid w:val="00361163"/>
    <w:rsid w:val="0036128C"/>
    <w:rsid w:val="00361C30"/>
    <w:rsid w:val="003620FE"/>
    <w:rsid w:val="0036213C"/>
    <w:rsid w:val="00362D3F"/>
    <w:rsid w:val="00363216"/>
    <w:rsid w:val="003632D5"/>
    <w:rsid w:val="00363CDA"/>
    <w:rsid w:val="003640D0"/>
    <w:rsid w:val="00364A79"/>
    <w:rsid w:val="00365843"/>
    <w:rsid w:val="003658A6"/>
    <w:rsid w:val="00365A30"/>
    <w:rsid w:val="00366226"/>
    <w:rsid w:val="003663AD"/>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AC9"/>
    <w:rsid w:val="00371E13"/>
    <w:rsid w:val="00371F1A"/>
    <w:rsid w:val="00372218"/>
    <w:rsid w:val="00372296"/>
    <w:rsid w:val="003722DD"/>
    <w:rsid w:val="00372575"/>
    <w:rsid w:val="00372683"/>
    <w:rsid w:val="00372728"/>
    <w:rsid w:val="00372C2A"/>
    <w:rsid w:val="00372D23"/>
    <w:rsid w:val="00372D64"/>
    <w:rsid w:val="00372FAB"/>
    <w:rsid w:val="00373079"/>
    <w:rsid w:val="003731CF"/>
    <w:rsid w:val="00373383"/>
    <w:rsid w:val="003736CB"/>
    <w:rsid w:val="003738B5"/>
    <w:rsid w:val="0037394A"/>
    <w:rsid w:val="00373B6C"/>
    <w:rsid w:val="00373E23"/>
    <w:rsid w:val="0037412A"/>
    <w:rsid w:val="00374599"/>
    <w:rsid w:val="00374727"/>
    <w:rsid w:val="0037480A"/>
    <w:rsid w:val="00374834"/>
    <w:rsid w:val="00374856"/>
    <w:rsid w:val="003749BD"/>
    <w:rsid w:val="00374CE9"/>
    <w:rsid w:val="00374E51"/>
    <w:rsid w:val="00375342"/>
    <w:rsid w:val="00375349"/>
    <w:rsid w:val="00375905"/>
    <w:rsid w:val="00375B88"/>
    <w:rsid w:val="00375BD6"/>
    <w:rsid w:val="00376264"/>
    <w:rsid w:val="003769CB"/>
    <w:rsid w:val="00376A10"/>
    <w:rsid w:val="00376D39"/>
    <w:rsid w:val="00376EB8"/>
    <w:rsid w:val="00376F5A"/>
    <w:rsid w:val="00377131"/>
    <w:rsid w:val="00377EE6"/>
    <w:rsid w:val="00377F90"/>
    <w:rsid w:val="00377F99"/>
    <w:rsid w:val="00380215"/>
    <w:rsid w:val="00380856"/>
    <w:rsid w:val="00380939"/>
    <w:rsid w:val="00380B59"/>
    <w:rsid w:val="00380E6D"/>
    <w:rsid w:val="00381849"/>
    <w:rsid w:val="00381B21"/>
    <w:rsid w:val="00381C9E"/>
    <w:rsid w:val="00382208"/>
    <w:rsid w:val="00382284"/>
    <w:rsid w:val="003825BB"/>
    <w:rsid w:val="0038280E"/>
    <w:rsid w:val="003828F3"/>
    <w:rsid w:val="00382C26"/>
    <w:rsid w:val="00383C01"/>
    <w:rsid w:val="00383CFF"/>
    <w:rsid w:val="003840EF"/>
    <w:rsid w:val="003842AA"/>
    <w:rsid w:val="003842D0"/>
    <w:rsid w:val="003843E2"/>
    <w:rsid w:val="00384687"/>
    <w:rsid w:val="00384CA8"/>
    <w:rsid w:val="00385031"/>
    <w:rsid w:val="00385102"/>
    <w:rsid w:val="00385259"/>
    <w:rsid w:val="00385418"/>
    <w:rsid w:val="00385437"/>
    <w:rsid w:val="0038582F"/>
    <w:rsid w:val="00385CFF"/>
    <w:rsid w:val="00385D9A"/>
    <w:rsid w:val="00385EBA"/>
    <w:rsid w:val="003868FF"/>
    <w:rsid w:val="00386DBD"/>
    <w:rsid w:val="00386F57"/>
    <w:rsid w:val="00387224"/>
    <w:rsid w:val="003874D3"/>
    <w:rsid w:val="003875CF"/>
    <w:rsid w:val="003877FA"/>
    <w:rsid w:val="003878DD"/>
    <w:rsid w:val="00387A3F"/>
    <w:rsid w:val="00387B49"/>
    <w:rsid w:val="0039041A"/>
    <w:rsid w:val="003906EF"/>
    <w:rsid w:val="003908BC"/>
    <w:rsid w:val="00390D2F"/>
    <w:rsid w:val="00390D93"/>
    <w:rsid w:val="00390F2A"/>
    <w:rsid w:val="00391454"/>
    <w:rsid w:val="00391BE9"/>
    <w:rsid w:val="00391D99"/>
    <w:rsid w:val="00392021"/>
    <w:rsid w:val="00392119"/>
    <w:rsid w:val="003923E8"/>
    <w:rsid w:val="0039269C"/>
    <w:rsid w:val="00392B8C"/>
    <w:rsid w:val="0039315E"/>
    <w:rsid w:val="003931B9"/>
    <w:rsid w:val="003933BD"/>
    <w:rsid w:val="003934E2"/>
    <w:rsid w:val="00393EEE"/>
    <w:rsid w:val="00393F20"/>
    <w:rsid w:val="00393F9A"/>
    <w:rsid w:val="00394121"/>
    <w:rsid w:val="00394630"/>
    <w:rsid w:val="003946A0"/>
    <w:rsid w:val="003948DC"/>
    <w:rsid w:val="00394A26"/>
    <w:rsid w:val="00394C1A"/>
    <w:rsid w:val="00394C3A"/>
    <w:rsid w:val="00395189"/>
    <w:rsid w:val="00395195"/>
    <w:rsid w:val="0039527D"/>
    <w:rsid w:val="00395319"/>
    <w:rsid w:val="003956F9"/>
    <w:rsid w:val="00395707"/>
    <w:rsid w:val="0039591A"/>
    <w:rsid w:val="00395E6D"/>
    <w:rsid w:val="00396D6E"/>
    <w:rsid w:val="00396EF4"/>
    <w:rsid w:val="00396F7F"/>
    <w:rsid w:val="00397263"/>
    <w:rsid w:val="003972C6"/>
    <w:rsid w:val="003976D9"/>
    <w:rsid w:val="00397975"/>
    <w:rsid w:val="003A0435"/>
    <w:rsid w:val="003A063F"/>
    <w:rsid w:val="003A0775"/>
    <w:rsid w:val="003A09D6"/>
    <w:rsid w:val="003A0A6C"/>
    <w:rsid w:val="003A0F63"/>
    <w:rsid w:val="003A1072"/>
    <w:rsid w:val="003A1363"/>
    <w:rsid w:val="003A15F0"/>
    <w:rsid w:val="003A16F3"/>
    <w:rsid w:val="003A1C9E"/>
    <w:rsid w:val="003A1E09"/>
    <w:rsid w:val="003A1E5D"/>
    <w:rsid w:val="003A2007"/>
    <w:rsid w:val="003A2543"/>
    <w:rsid w:val="003A259D"/>
    <w:rsid w:val="003A2B43"/>
    <w:rsid w:val="003A2C04"/>
    <w:rsid w:val="003A2F90"/>
    <w:rsid w:val="003A3133"/>
    <w:rsid w:val="003A34BF"/>
    <w:rsid w:val="003A3973"/>
    <w:rsid w:val="003A3A84"/>
    <w:rsid w:val="003A4154"/>
    <w:rsid w:val="003A421C"/>
    <w:rsid w:val="003A421D"/>
    <w:rsid w:val="003A4943"/>
    <w:rsid w:val="003A498F"/>
    <w:rsid w:val="003A4B6B"/>
    <w:rsid w:val="003A4D43"/>
    <w:rsid w:val="003A4ECF"/>
    <w:rsid w:val="003A527C"/>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EF"/>
    <w:rsid w:val="003A6DD1"/>
    <w:rsid w:val="003A6EF9"/>
    <w:rsid w:val="003A6FE1"/>
    <w:rsid w:val="003A7166"/>
    <w:rsid w:val="003A72CB"/>
    <w:rsid w:val="003A72FF"/>
    <w:rsid w:val="003A772D"/>
    <w:rsid w:val="003A7ABD"/>
    <w:rsid w:val="003A7D35"/>
    <w:rsid w:val="003B0421"/>
    <w:rsid w:val="003B0632"/>
    <w:rsid w:val="003B08B0"/>
    <w:rsid w:val="003B0926"/>
    <w:rsid w:val="003B0D16"/>
    <w:rsid w:val="003B11CE"/>
    <w:rsid w:val="003B15B2"/>
    <w:rsid w:val="003B15EB"/>
    <w:rsid w:val="003B1C4D"/>
    <w:rsid w:val="003B1F04"/>
    <w:rsid w:val="003B22A8"/>
    <w:rsid w:val="003B232F"/>
    <w:rsid w:val="003B24DD"/>
    <w:rsid w:val="003B2852"/>
    <w:rsid w:val="003B29F3"/>
    <w:rsid w:val="003B2A50"/>
    <w:rsid w:val="003B2AE3"/>
    <w:rsid w:val="003B2B07"/>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E55"/>
    <w:rsid w:val="003B4F99"/>
    <w:rsid w:val="003B5450"/>
    <w:rsid w:val="003B5506"/>
    <w:rsid w:val="003B575F"/>
    <w:rsid w:val="003B585F"/>
    <w:rsid w:val="003B58C8"/>
    <w:rsid w:val="003B5CE7"/>
    <w:rsid w:val="003B5D06"/>
    <w:rsid w:val="003B5F67"/>
    <w:rsid w:val="003B6D0A"/>
    <w:rsid w:val="003B6DD3"/>
    <w:rsid w:val="003B7EAF"/>
    <w:rsid w:val="003C03B0"/>
    <w:rsid w:val="003C06C7"/>
    <w:rsid w:val="003C09FE"/>
    <w:rsid w:val="003C0CA9"/>
    <w:rsid w:val="003C0F71"/>
    <w:rsid w:val="003C1245"/>
    <w:rsid w:val="003C1308"/>
    <w:rsid w:val="003C14B6"/>
    <w:rsid w:val="003C1507"/>
    <w:rsid w:val="003C183A"/>
    <w:rsid w:val="003C1FE0"/>
    <w:rsid w:val="003C2086"/>
    <w:rsid w:val="003C2087"/>
    <w:rsid w:val="003C2603"/>
    <w:rsid w:val="003C273F"/>
    <w:rsid w:val="003C29DB"/>
    <w:rsid w:val="003C2CF9"/>
    <w:rsid w:val="003C322E"/>
    <w:rsid w:val="003C3396"/>
    <w:rsid w:val="003C3583"/>
    <w:rsid w:val="003C37C0"/>
    <w:rsid w:val="003C3BCC"/>
    <w:rsid w:val="003C40FB"/>
    <w:rsid w:val="003C44E0"/>
    <w:rsid w:val="003C4581"/>
    <w:rsid w:val="003C461B"/>
    <w:rsid w:val="003C4723"/>
    <w:rsid w:val="003C4824"/>
    <w:rsid w:val="003C484A"/>
    <w:rsid w:val="003C50D7"/>
    <w:rsid w:val="003C5513"/>
    <w:rsid w:val="003C56BF"/>
    <w:rsid w:val="003C5714"/>
    <w:rsid w:val="003C597E"/>
    <w:rsid w:val="003C5E02"/>
    <w:rsid w:val="003C6184"/>
    <w:rsid w:val="003C6531"/>
    <w:rsid w:val="003C6A55"/>
    <w:rsid w:val="003C6B1D"/>
    <w:rsid w:val="003C6BAE"/>
    <w:rsid w:val="003C6CAB"/>
    <w:rsid w:val="003C7449"/>
    <w:rsid w:val="003C7514"/>
    <w:rsid w:val="003C774C"/>
    <w:rsid w:val="003C79D8"/>
    <w:rsid w:val="003C7C3B"/>
    <w:rsid w:val="003D0038"/>
    <w:rsid w:val="003D0388"/>
    <w:rsid w:val="003D073B"/>
    <w:rsid w:val="003D0A31"/>
    <w:rsid w:val="003D0C73"/>
    <w:rsid w:val="003D0D98"/>
    <w:rsid w:val="003D1123"/>
    <w:rsid w:val="003D1F75"/>
    <w:rsid w:val="003D2158"/>
    <w:rsid w:val="003D21D5"/>
    <w:rsid w:val="003D2477"/>
    <w:rsid w:val="003D2927"/>
    <w:rsid w:val="003D29FB"/>
    <w:rsid w:val="003D2C21"/>
    <w:rsid w:val="003D2E15"/>
    <w:rsid w:val="003D2F96"/>
    <w:rsid w:val="003D32EC"/>
    <w:rsid w:val="003D35B6"/>
    <w:rsid w:val="003D35C8"/>
    <w:rsid w:val="003D3650"/>
    <w:rsid w:val="003D36B9"/>
    <w:rsid w:val="003D38BC"/>
    <w:rsid w:val="003D39CD"/>
    <w:rsid w:val="003D3A1D"/>
    <w:rsid w:val="003D4071"/>
    <w:rsid w:val="003D4564"/>
    <w:rsid w:val="003D4B4D"/>
    <w:rsid w:val="003D4CB6"/>
    <w:rsid w:val="003D5218"/>
    <w:rsid w:val="003D5254"/>
    <w:rsid w:val="003D53D8"/>
    <w:rsid w:val="003D5935"/>
    <w:rsid w:val="003D5BA9"/>
    <w:rsid w:val="003D5E92"/>
    <w:rsid w:val="003D5FC7"/>
    <w:rsid w:val="003D60B3"/>
    <w:rsid w:val="003D6158"/>
    <w:rsid w:val="003D6295"/>
    <w:rsid w:val="003D6883"/>
    <w:rsid w:val="003D694D"/>
    <w:rsid w:val="003D6DDE"/>
    <w:rsid w:val="003D6E73"/>
    <w:rsid w:val="003D7049"/>
    <w:rsid w:val="003D74CC"/>
    <w:rsid w:val="003E0199"/>
    <w:rsid w:val="003E0358"/>
    <w:rsid w:val="003E0ADC"/>
    <w:rsid w:val="003E13D9"/>
    <w:rsid w:val="003E1907"/>
    <w:rsid w:val="003E1948"/>
    <w:rsid w:val="003E2253"/>
    <w:rsid w:val="003E233C"/>
    <w:rsid w:val="003E2A8D"/>
    <w:rsid w:val="003E2D63"/>
    <w:rsid w:val="003E3577"/>
    <w:rsid w:val="003E363F"/>
    <w:rsid w:val="003E36B1"/>
    <w:rsid w:val="003E36C7"/>
    <w:rsid w:val="003E37EF"/>
    <w:rsid w:val="003E38A2"/>
    <w:rsid w:val="003E3925"/>
    <w:rsid w:val="003E3C64"/>
    <w:rsid w:val="003E3F01"/>
    <w:rsid w:val="003E40D0"/>
    <w:rsid w:val="003E4352"/>
    <w:rsid w:val="003E4361"/>
    <w:rsid w:val="003E46F9"/>
    <w:rsid w:val="003E4752"/>
    <w:rsid w:val="003E47D7"/>
    <w:rsid w:val="003E48F6"/>
    <w:rsid w:val="003E4910"/>
    <w:rsid w:val="003E4AD5"/>
    <w:rsid w:val="003E4ADE"/>
    <w:rsid w:val="003E5043"/>
    <w:rsid w:val="003E5090"/>
    <w:rsid w:val="003E571C"/>
    <w:rsid w:val="003E58DD"/>
    <w:rsid w:val="003E5A28"/>
    <w:rsid w:val="003E5F7E"/>
    <w:rsid w:val="003E65DD"/>
    <w:rsid w:val="003E6895"/>
    <w:rsid w:val="003E6A88"/>
    <w:rsid w:val="003E6B51"/>
    <w:rsid w:val="003E7EC9"/>
    <w:rsid w:val="003F0008"/>
    <w:rsid w:val="003F0279"/>
    <w:rsid w:val="003F0332"/>
    <w:rsid w:val="003F050B"/>
    <w:rsid w:val="003F06D3"/>
    <w:rsid w:val="003F09B4"/>
    <w:rsid w:val="003F09EB"/>
    <w:rsid w:val="003F0A9A"/>
    <w:rsid w:val="003F150A"/>
    <w:rsid w:val="003F2118"/>
    <w:rsid w:val="003F212F"/>
    <w:rsid w:val="003F21AE"/>
    <w:rsid w:val="003F21D3"/>
    <w:rsid w:val="003F2483"/>
    <w:rsid w:val="003F24E3"/>
    <w:rsid w:val="003F25F0"/>
    <w:rsid w:val="003F2759"/>
    <w:rsid w:val="003F29D4"/>
    <w:rsid w:val="003F31E3"/>
    <w:rsid w:val="003F34F9"/>
    <w:rsid w:val="003F3839"/>
    <w:rsid w:val="003F44A3"/>
    <w:rsid w:val="003F4571"/>
    <w:rsid w:val="003F4587"/>
    <w:rsid w:val="003F459C"/>
    <w:rsid w:val="003F47BA"/>
    <w:rsid w:val="003F51AE"/>
    <w:rsid w:val="003F51D7"/>
    <w:rsid w:val="003F5395"/>
    <w:rsid w:val="003F5932"/>
    <w:rsid w:val="003F5A08"/>
    <w:rsid w:val="003F5EAE"/>
    <w:rsid w:val="003F662F"/>
    <w:rsid w:val="003F6715"/>
    <w:rsid w:val="003F6994"/>
    <w:rsid w:val="003F6CD2"/>
    <w:rsid w:val="003F6DC8"/>
    <w:rsid w:val="003F6F1B"/>
    <w:rsid w:val="003F7355"/>
    <w:rsid w:val="003F748E"/>
    <w:rsid w:val="003F791E"/>
    <w:rsid w:val="003F7ABA"/>
    <w:rsid w:val="003F7B06"/>
    <w:rsid w:val="003F7DC5"/>
    <w:rsid w:val="003F7ED8"/>
    <w:rsid w:val="003F7EE3"/>
    <w:rsid w:val="003F7EE7"/>
    <w:rsid w:val="003F7F45"/>
    <w:rsid w:val="00400190"/>
    <w:rsid w:val="00400459"/>
    <w:rsid w:val="0040046F"/>
    <w:rsid w:val="0040049A"/>
    <w:rsid w:val="00400B51"/>
    <w:rsid w:val="00400F74"/>
    <w:rsid w:val="00401123"/>
    <w:rsid w:val="00401328"/>
    <w:rsid w:val="00401807"/>
    <w:rsid w:val="004018A5"/>
    <w:rsid w:val="00401AD1"/>
    <w:rsid w:val="00401D95"/>
    <w:rsid w:val="004022F4"/>
    <w:rsid w:val="004024D2"/>
    <w:rsid w:val="004033ED"/>
    <w:rsid w:val="00403949"/>
    <w:rsid w:val="00403958"/>
    <w:rsid w:val="00403B33"/>
    <w:rsid w:val="00403B3C"/>
    <w:rsid w:val="00404017"/>
    <w:rsid w:val="004041C5"/>
    <w:rsid w:val="00404393"/>
    <w:rsid w:val="00404798"/>
    <w:rsid w:val="00404905"/>
    <w:rsid w:val="00404B88"/>
    <w:rsid w:val="00404BB4"/>
    <w:rsid w:val="00404C14"/>
    <w:rsid w:val="00404E48"/>
    <w:rsid w:val="00404EB5"/>
    <w:rsid w:val="004050E9"/>
    <w:rsid w:val="00405291"/>
    <w:rsid w:val="004059FA"/>
    <w:rsid w:val="00405B31"/>
    <w:rsid w:val="00405BB4"/>
    <w:rsid w:val="0040606B"/>
    <w:rsid w:val="0040607C"/>
    <w:rsid w:val="004061AB"/>
    <w:rsid w:val="004063D6"/>
    <w:rsid w:val="0040648E"/>
    <w:rsid w:val="004064AE"/>
    <w:rsid w:val="004067BD"/>
    <w:rsid w:val="00406880"/>
    <w:rsid w:val="00406FD3"/>
    <w:rsid w:val="004070A1"/>
    <w:rsid w:val="0040737E"/>
    <w:rsid w:val="00407500"/>
    <w:rsid w:val="00407596"/>
    <w:rsid w:val="004078FD"/>
    <w:rsid w:val="00407CFB"/>
    <w:rsid w:val="00407D95"/>
    <w:rsid w:val="00407DCF"/>
    <w:rsid w:val="00407F34"/>
    <w:rsid w:val="004104A8"/>
    <w:rsid w:val="004107B3"/>
    <w:rsid w:val="00410E18"/>
    <w:rsid w:val="004111C5"/>
    <w:rsid w:val="00411292"/>
    <w:rsid w:val="00411304"/>
    <w:rsid w:val="0041171F"/>
    <w:rsid w:val="00411ADF"/>
    <w:rsid w:val="00411BCC"/>
    <w:rsid w:val="00411BE6"/>
    <w:rsid w:val="00411DBA"/>
    <w:rsid w:val="004122BE"/>
    <w:rsid w:val="0041265A"/>
    <w:rsid w:val="004126C8"/>
    <w:rsid w:val="0041294A"/>
    <w:rsid w:val="00412B72"/>
    <w:rsid w:val="00413419"/>
    <w:rsid w:val="00413876"/>
    <w:rsid w:val="00413B93"/>
    <w:rsid w:val="00413C1B"/>
    <w:rsid w:val="00413E98"/>
    <w:rsid w:val="0041419E"/>
    <w:rsid w:val="00414C86"/>
    <w:rsid w:val="00414D44"/>
    <w:rsid w:val="00414FCB"/>
    <w:rsid w:val="00415554"/>
    <w:rsid w:val="004158CA"/>
    <w:rsid w:val="00415A1E"/>
    <w:rsid w:val="00415A48"/>
    <w:rsid w:val="00415CCE"/>
    <w:rsid w:val="00415D4B"/>
    <w:rsid w:val="00415EEC"/>
    <w:rsid w:val="004161DB"/>
    <w:rsid w:val="004164E6"/>
    <w:rsid w:val="004167A6"/>
    <w:rsid w:val="004167EA"/>
    <w:rsid w:val="004168DB"/>
    <w:rsid w:val="004169E8"/>
    <w:rsid w:val="00416A43"/>
    <w:rsid w:val="00416DCC"/>
    <w:rsid w:val="0041771F"/>
    <w:rsid w:val="00417736"/>
    <w:rsid w:val="00417E1A"/>
    <w:rsid w:val="0042021F"/>
    <w:rsid w:val="0042043D"/>
    <w:rsid w:val="0042044A"/>
    <w:rsid w:val="00420481"/>
    <w:rsid w:val="00420FE5"/>
    <w:rsid w:val="00421055"/>
    <w:rsid w:val="0042111A"/>
    <w:rsid w:val="0042113D"/>
    <w:rsid w:val="0042114E"/>
    <w:rsid w:val="00421227"/>
    <w:rsid w:val="0042145F"/>
    <w:rsid w:val="00421498"/>
    <w:rsid w:val="0042163C"/>
    <w:rsid w:val="00421C0C"/>
    <w:rsid w:val="00422D37"/>
    <w:rsid w:val="00422E61"/>
    <w:rsid w:val="00423435"/>
    <w:rsid w:val="0042392E"/>
    <w:rsid w:val="00423B88"/>
    <w:rsid w:val="00423E1D"/>
    <w:rsid w:val="00423F94"/>
    <w:rsid w:val="004241A7"/>
    <w:rsid w:val="004245B2"/>
    <w:rsid w:val="00424D1C"/>
    <w:rsid w:val="004252BF"/>
    <w:rsid w:val="00425373"/>
    <w:rsid w:val="004253AE"/>
    <w:rsid w:val="0042553B"/>
    <w:rsid w:val="004264CE"/>
    <w:rsid w:val="0042675C"/>
    <w:rsid w:val="00426C1A"/>
    <w:rsid w:val="00426C24"/>
    <w:rsid w:val="00426EBE"/>
    <w:rsid w:val="00427AC8"/>
    <w:rsid w:val="004300AC"/>
    <w:rsid w:val="00430107"/>
    <w:rsid w:val="00430301"/>
    <w:rsid w:val="00430B0D"/>
    <w:rsid w:val="00431069"/>
    <w:rsid w:val="00431A5E"/>
    <w:rsid w:val="00431DB5"/>
    <w:rsid w:val="00431EDD"/>
    <w:rsid w:val="00432133"/>
    <w:rsid w:val="00432360"/>
    <w:rsid w:val="00432534"/>
    <w:rsid w:val="00432692"/>
    <w:rsid w:val="004329F5"/>
    <w:rsid w:val="00432A24"/>
    <w:rsid w:val="00432E00"/>
    <w:rsid w:val="004335EC"/>
    <w:rsid w:val="00433796"/>
    <w:rsid w:val="00433909"/>
    <w:rsid w:val="00433A6A"/>
    <w:rsid w:val="00433E6D"/>
    <w:rsid w:val="00433E90"/>
    <w:rsid w:val="004340C6"/>
    <w:rsid w:val="004345CE"/>
    <w:rsid w:val="004345F0"/>
    <w:rsid w:val="00434766"/>
    <w:rsid w:val="00434B8E"/>
    <w:rsid w:val="004352CF"/>
    <w:rsid w:val="0043560C"/>
    <w:rsid w:val="004360BD"/>
    <w:rsid w:val="0043622F"/>
    <w:rsid w:val="004364B0"/>
    <w:rsid w:val="004365FF"/>
    <w:rsid w:val="00436A13"/>
    <w:rsid w:val="00436DC9"/>
    <w:rsid w:val="004371D4"/>
    <w:rsid w:val="004373DC"/>
    <w:rsid w:val="00437755"/>
    <w:rsid w:val="0043782F"/>
    <w:rsid w:val="00437B02"/>
    <w:rsid w:val="00437D3D"/>
    <w:rsid w:val="00437DE7"/>
    <w:rsid w:val="00437F02"/>
    <w:rsid w:val="00437F70"/>
    <w:rsid w:val="0044012E"/>
    <w:rsid w:val="00440239"/>
    <w:rsid w:val="00440439"/>
    <w:rsid w:val="00440A05"/>
    <w:rsid w:val="00440AB0"/>
    <w:rsid w:val="00440D07"/>
    <w:rsid w:val="004410D4"/>
    <w:rsid w:val="004414E2"/>
    <w:rsid w:val="004416FA"/>
    <w:rsid w:val="00441C09"/>
    <w:rsid w:val="0044204C"/>
    <w:rsid w:val="0044213C"/>
    <w:rsid w:val="004426B9"/>
    <w:rsid w:val="00442B24"/>
    <w:rsid w:val="00442EF7"/>
    <w:rsid w:val="00442F91"/>
    <w:rsid w:val="004432BF"/>
    <w:rsid w:val="00443614"/>
    <w:rsid w:val="00443E2D"/>
    <w:rsid w:val="00443F31"/>
    <w:rsid w:val="004448BA"/>
    <w:rsid w:val="00444949"/>
    <w:rsid w:val="00444DF6"/>
    <w:rsid w:val="004458AA"/>
    <w:rsid w:val="004459BE"/>
    <w:rsid w:val="00445B43"/>
    <w:rsid w:val="00445B7A"/>
    <w:rsid w:val="00445EA2"/>
    <w:rsid w:val="00445F65"/>
    <w:rsid w:val="004463DC"/>
    <w:rsid w:val="004463DD"/>
    <w:rsid w:val="0044664C"/>
    <w:rsid w:val="004466AD"/>
    <w:rsid w:val="00446701"/>
    <w:rsid w:val="00446BBA"/>
    <w:rsid w:val="00446E50"/>
    <w:rsid w:val="00447188"/>
    <w:rsid w:val="00447803"/>
    <w:rsid w:val="00447BC1"/>
    <w:rsid w:val="00447CE3"/>
    <w:rsid w:val="00447F0D"/>
    <w:rsid w:val="00447FF4"/>
    <w:rsid w:val="004500A3"/>
    <w:rsid w:val="00450246"/>
    <w:rsid w:val="00450349"/>
    <w:rsid w:val="00450373"/>
    <w:rsid w:val="004503A2"/>
    <w:rsid w:val="004504FF"/>
    <w:rsid w:val="004505A8"/>
    <w:rsid w:val="0045088C"/>
    <w:rsid w:val="00450C00"/>
    <w:rsid w:val="00450C84"/>
    <w:rsid w:val="00451A38"/>
    <w:rsid w:val="00451ACA"/>
    <w:rsid w:val="00451ADC"/>
    <w:rsid w:val="0045219E"/>
    <w:rsid w:val="00452413"/>
    <w:rsid w:val="004524E3"/>
    <w:rsid w:val="004525E6"/>
    <w:rsid w:val="004525FA"/>
    <w:rsid w:val="00452B58"/>
    <w:rsid w:val="00452B9D"/>
    <w:rsid w:val="00452DCB"/>
    <w:rsid w:val="004532E9"/>
    <w:rsid w:val="004535AC"/>
    <w:rsid w:val="00453808"/>
    <w:rsid w:val="00453D1D"/>
    <w:rsid w:val="00454653"/>
    <w:rsid w:val="004546FB"/>
    <w:rsid w:val="004549C3"/>
    <w:rsid w:val="00454E3A"/>
    <w:rsid w:val="00454EE2"/>
    <w:rsid w:val="00455112"/>
    <w:rsid w:val="004552E1"/>
    <w:rsid w:val="004554CD"/>
    <w:rsid w:val="00455606"/>
    <w:rsid w:val="00455AB3"/>
    <w:rsid w:val="00455C82"/>
    <w:rsid w:val="0045611C"/>
    <w:rsid w:val="00456751"/>
    <w:rsid w:val="00456A7C"/>
    <w:rsid w:val="00456AF5"/>
    <w:rsid w:val="00456AF7"/>
    <w:rsid w:val="00456CD6"/>
    <w:rsid w:val="00456E8D"/>
    <w:rsid w:val="00457047"/>
    <w:rsid w:val="00457133"/>
    <w:rsid w:val="00457830"/>
    <w:rsid w:val="00457B3D"/>
    <w:rsid w:val="00457CD0"/>
    <w:rsid w:val="00457EEE"/>
    <w:rsid w:val="00460246"/>
    <w:rsid w:val="00460AD3"/>
    <w:rsid w:val="004610F0"/>
    <w:rsid w:val="004612F7"/>
    <w:rsid w:val="0046153B"/>
    <w:rsid w:val="004616AE"/>
    <w:rsid w:val="0046177F"/>
    <w:rsid w:val="00461AA1"/>
    <w:rsid w:val="00461C36"/>
    <w:rsid w:val="00461D4A"/>
    <w:rsid w:val="00461EBD"/>
    <w:rsid w:val="004621D4"/>
    <w:rsid w:val="00462672"/>
    <w:rsid w:val="00462985"/>
    <w:rsid w:val="00462C92"/>
    <w:rsid w:val="00462D0F"/>
    <w:rsid w:val="0046302F"/>
    <w:rsid w:val="00463284"/>
    <w:rsid w:val="004638BC"/>
    <w:rsid w:val="00463AA2"/>
    <w:rsid w:val="00463BEA"/>
    <w:rsid w:val="00463E7D"/>
    <w:rsid w:val="0046414F"/>
    <w:rsid w:val="00464A49"/>
    <w:rsid w:val="00464D03"/>
    <w:rsid w:val="00464D42"/>
    <w:rsid w:val="004651AF"/>
    <w:rsid w:val="0046538D"/>
    <w:rsid w:val="0046550B"/>
    <w:rsid w:val="00465AF0"/>
    <w:rsid w:val="00465C78"/>
    <w:rsid w:val="00466468"/>
    <w:rsid w:val="00466864"/>
    <w:rsid w:val="00466D3F"/>
    <w:rsid w:val="00466E9B"/>
    <w:rsid w:val="004677D5"/>
    <w:rsid w:val="00467AAF"/>
    <w:rsid w:val="00467AD2"/>
    <w:rsid w:val="00467B05"/>
    <w:rsid w:val="00467E92"/>
    <w:rsid w:val="00470B67"/>
    <w:rsid w:val="00470D83"/>
    <w:rsid w:val="00470F44"/>
    <w:rsid w:val="004710C0"/>
    <w:rsid w:val="0047121B"/>
    <w:rsid w:val="00471377"/>
    <w:rsid w:val="004713F0"/>
    <w:rsid w:val="00471731"/>
    <w:rsid w:val="004718E6"/>
    <w:rsid w:val="00471B42"/>
    <w:rsid w:val="00471E7C"/>
    <w:rsid w:val="004720D6"/>
    <w:rsid w:val="0047224D"/>
    <w:rsid w:val="00472BF7"/>
    <w:rsid w:val="00472D45"/>
    <w:rsid w:val="0047336B"/>
    <w:rsid w:val="004735C9"/>
    <w:rsid w:val="0047362F"/>
    <w:rsid w:val="00474037"/>
    <w:rsid w:val="00474349"/>
    <w:rsid w:val="00474E2D"/>
    <w:rsid w:val="00474F74"/>
    <w:rsid w:val="00474FA4"/>
    <w:rsid w:val="004757C8"/>
    <w:rsid w:val="00475A96"/>
    <w:rsid w:val="00475BA5"/>
    <w:rsid w:val="00475C22"/>
    <w:rsid w:val="00476248"/>
    <w:rsid w:val="0047632D"/>
    <w:rsid w:val="00476486"/>
    <w:rsid w:val="0047663A"/>
    <w:rsid w:val="0047665E"/>
    <w:rsid w:val="00476851"/>
    <w:rsid w:val="00476AB4"/>
    <w:rsid w:val="00476D11"/>
    <w:rsid w:val="00476ECD"/>
    <w:rsid w:val="00476ED0"/>
    <w:rsid w:val="0047745D"/>
    <w:rsid w:val="004774FA"/>
    <w:rsid w:val="00477606"/>
    <w:rsid w:val="00477B14"/>
    <w:rsid w:val="00477C01"/>
    <w:rsid w:val="00477CB0"/>
    <w:rsid w:val="00477EF2"/>
    <w:rsid w:val="004800CB"/>
    <w:rsid w:val="00480447"/>
    <w:rsid w:val="00480560"/>
    <w:rsid w:val="004807F1"/>
    <w:rsid w:val="00480BA5"/>
    <w:rsid w:val="00480EED"/>
    <w:rsid w:val="00481174"/>
    <w:rsid w:val="004811D5"/>
    <w:rsid w:val="00481301"/>
    <w:rsid w:val="00481742"/>
    <w:rsid w:val="004820D0"/>
    <w:rsid w:val="0048219E"/>
    <w:rsid w:val="004823D6"/>
    <w:rsid w:val="004824EE"/>
    <w:rsid w:val="00482E43"/>
    <w:rsid w:val="00483085"/>
    <w:rsid w:val="00483157"/>
    <w:rsid w:val="0048367B"/>
    <w:rsid w:val="004836D9"/>
    <w:rsid w:val="004838AF"/>
    <w:rsid w:val="00483A49"/>
    <w:rsid w:val="00483B3C"/>
    <w:rsid w:val="00483D0D"/>
    <w:rsid w:val="00483D81"/>
    <w:rsid w:val="00483DF7"/>
    <w:rsid w:val="00483E9A"/>
    <w:rsid w:val="00484056"/>
    <w:rsid w:val="00484128"/>
    <w:rsid w:val="00484190"/>
    <w:rsid w:val="00484361"/>
    <w:rsid w:val="004844C5"/>
    <w:rsid w:val="00484A5E"/>
    <w:rsid w:val="00484A8E"/>
    <w:rsid w:val="00484CDE"/>
    <w:rsid w:val="00484D1E"/>
    <w:rsid w:val="00484E0A"/>
    <w:rsid w:val="00484F9C"/>
    <w:rsid w:val="00484FF5"/>
    <w:rsid w:val="00485245"/>
    <w:rsid w:val="00485303"/>
    <w:rsid w:val="00485391"/>
    <w:rsid w:val="00485D65"/>
    <w:rsid w:val="00485E09"/>
    <w:rsid w:val="00486426"/>
    <w:rsid w:val="00486510"/>
    <w:rsid w:val="0048668F"/>
    <w:rsid w:val="0048683E"/>
    <w:rsid w:val="00486C9A"/>
    <w:rsid w:val="00486DF6"/>
    <w:rsid w:val="00486F5A"/>
    <w:rsid w:val="00487253"/>
    <w:rsid w:val="00487255"/>
    <w:rsid w:val="004872B7"/>
    <w:rsid w:val="0048754B"/>
    <w:rsid w:val="00487CD6"/>
    <w:rsid w:val="00487FA2"/>
    <w:rsid w:val="0049010C"/>
    <w:rsid w:val="004901FB"/>
    <w:rsid w:val="00490330"/>
    <w:rsid w:val="004903EF"/>
    <w:rsid w:val="00490559"/>
    <w:rsid w:val="004909B5"/>
    <w:rsid w:val="00490A55"/>
    <w:rsid w:val="00490B2A"/>
    <w:rsid w:val="00490CE9"/>
    <w:rsid w:val="004916DF"/>
    <w:rsid w:val="00491BAA"/>
    <w:rsid w:val="00491C68"/>
    <w:rsid w:val="00491E4F"/>
    <w:rsid w:val="00492709"/>
    <w:rsid w:val="00492790"/>
    <w:rsid w:val="004928AB"/>
    <w:rsid w:val="00492F91"/>
    <w:rsid w:val="00493207"/>
    <w:rsid w:val="00493377"/>
    <w:rsid w:val="0049359B"/>
    <w:rsid w:val="00493614"/>
    <w:rsid w:val="004937BF"/>
    <w:rsid w:val="004939B7"/>
    <w:rsid w:val="00493AFB"/>
    <w:rsid w:val="00494109"/>
    <w:rsid w:val="004946FE"/>
    <w:rsid w:val="004948F6"/>
    <w:rsid w:val="004949F0"/>
    <w:rsid w:val="00494A20"/>
    <w:rsid w:val="00494B54"/>
    <w:rsid w:val="0049517C"/>
    <w:rsid w:val="00495215"/>
    <w:rsid w:val="00495260"/>
    <w:rsid w:val="004953E9"/>
    <w:rsid w:val="00495619"/>
    <w:rsid w:val="0049583E"/>
    <w:rsid w:val="0049604C"/>
    <w:rsid w:val="004960E3"/>
    <w:rsid w:val="0049633F"/>
    <w:rsid w:val="004964D1"/>
    <w:rsid w:val="004965A3"/>
    <w:rsid w:val="00496869"/>
    <w:rsid w:val="00496970"/>
    <w:rsid w:val="00496BF6"/>
    <w:rsid w:val="00496CA2"/>
    <w:rsid w:val="00496E85"/>
    <w:rsid w:val="004973A6"/>
    <w:rsid w:val="004A0133"/>
    <w:rsid w:val="004A013C"/>
    <w:rsid w:val="004A0185"/>
    <w:rsid w:val="004A01AD"/>
    <w:rsid w:val="004A05DA"/>
    <w:rsid w:val="004A080A"/>
    <w:rsid w:val="004A0840"/>
    <w:rsid w:val="004A0D61"/>
    <w:rsid w:val="004A1DF6"/>
    <w:rsid w:val="004A1F4F"/>
    <w:rsid w:val="004A26A7"/>
    <w:rsid w:val="004A2A0E"/>
    <w:rsid w:val="004A2D69"/>
    <w:rsid w:val="004A2D71"/>
    <w:rsid w:val="004A3026"/>
    <w:rsid w:val="004A30D7"/>
    <w:rsid w:val="004A3198"/>
    <w:rsid w:val="004A3659"/>
    <w:rsid w:val="004A3698"/>
    <w:rsid w:val="004A382D"/>
    <w:rsid w:val="004A3A53"/>
    <w:rsid w:val="004A4519"/>
    <w:rsid w:val="004A4899"/>
    <w:rsid w:val="004A4AF8"/>
    <w:rsid w:val="004A4B0E"/>
    <w:rsid w:val="004A4D62"/>
    <w:rsid w:val="004A4DDD"/>
    <w:rsid w:val="004A5352"/>
    <w:rsid w:val="004A5576"/>
    <w:rsid w:val="004A5586"/>
    <w:rsid w:val="004A5996"/>
    <w:rsid w:val="004A5EC9"/>
    <w:rsid w:val="004A6461"/>
    <w:rsid w:val="004A65DA"/>
    <w:rsid w:val="004A65EB"/>
    <w:rsid w:val="004A6731"/>
    <w:rsid w:val="004A6847"/>
    <w:rsid w:val="004A6947"/>
    <w:rsid w:val="004A6B3C"/>
    <w:rsid w:val="004A6F0D"/>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766"/>
    <w:rsid w:val="004B28CD"/>
    <w:rsid w:val="004B2C74"/>
    <w:rsid w:val="004B2E4A"/>
    <w:rsid w:val="004B3058"/>
    <w:rsid w:val="004B309F"/>
    <w:rsid w:val="004B3191"/>
    <w:rsid w:val="004B33FE"/>
    <w:rsid w:val="004B3470"/>
    <w:rsid w:val="004B37C7"/>
    <w:rsid w:val="004B3E1E"/>
    <w:rsid w:val="004B3F3F"/>
    <w:rsid w:val="004B3F78"/>
    <w:rsid w:val="004B3FDA"/>
    <w:rsid w:val="004B42E7"/>
    <w:rsid w:val="004B484D"/>
    <w:rsid w:val="004B4E8C"/>
    <w:rsid w:val="004B4EDF"/>
    <w:rsid w:val="004B5733"/>
    <w:rsid w:val="004B58EE"/>
    <w:rsid w:val="004B5A09"/>
    <w:rsid w:val="004B5A87"/>
    <w:rsid w:val="004B5D27"/>
    <w:rsid w:val="004B5F60"/>
    <w:rsid w:val="004B61E0"/>
    <w:rsid w:val="004B687E"/>
    <w:rsid w:val="004B69D6"/>
    <w:rsid w:val="004B6E17"/>
    <w:rsid w:val="004B7024"/>
    <w:rsid w:val="004B77D1"/>
    <w:rsid w:val="004B7A0C"/>
    <w:rsid w:val="004B7A21"/>
    <w:rsid w:val="004B7A77"/>
    <w:rsid w:val="004B7AE6"/>
    <w:rsid w:val="004B7D0E"/>
    <w:rsid w:val="004C00B6"/>
    <w:rsid w:val="004C01BE"/>
    <w:rsid w:val="004C01FF"/>
    <w:rsid w:val="004C07B3"/>
    <w:rsid w:val="004C0835"/>
    <w:rsid w:val="004C0E78"/>
    <w:rsid w:val="004C0E96"/>
    <w:rsid w:val="004C0F29"/>
    <w:rsid w:val="004C12F3"/>
    <w:rsid w:val="004C1525"/>
    <w:rsid w:val="004C19B8"/>
    <w:rsid w:val="004C1A8E"/>
    <w:rsid w:val="004C1C1B"/>
    <w:rsid w:val="004C1FD0"/>
    <w:rsid w:val="004C20BB"/>
    <w:rsid w:val="004C24FE"/>
    <w:rsid w:val="004C2BE2"/>
    <w:rsid w:val="004C2E70"/>
    <w:rsid w:val="004C3319"/>
    <w:rsid w:val="004C377F"/>
    <w:rsid w:val="004C3AD9"/>
    <w:rsid w:val="004C3C3E"/>
    <w:rsid w:val="004C3CBF"/>
    <w:rsid w:val="004C3F30"/>
    <w:rsid w:val="004C3FE9"/>
    <w:rsid w:val="004C4389"/>
    <w:rsid w:val="004C4527"/>
    <w:rsid w:val="004C4732"/>
    <w:rsid w:val="004C475D"/>
    <w:rsid w:val="004C4A76"/>
    <w:rsid w:val="004C4BEB"/>
    <w:rsid w:val="004C4C27"/>
    <w:rsid w:val="004C4D78"/>
    <w:rsid w:val="004C5236"/>
    <w:rsid w:val="004C54B6"/>
    <w:rsid w:val="004C5536"/>
    <w:rsid w:val="004C56C7"/>
    <w:rsid w:val="004C5AB2"/>
    <w:rsid w:val="004C5AE1"/>
    <w:rsid w:val="004C60D1"/>
    <w:rsid w:val="004C61E5"/>
    <w:rsid w:val="004C654C"/>
    <w:rsid w:val="004C658C"/>
    <w:rsid w:val="004C68E4"/>
    <w:rsid w:val="004C6983"/>
    <w:rsid w:val="004C6E38"/>
    <w:rsid w:val="004C6E73"/>
    <w:rsid w:val="004C6F9D"/>
    <w:rsid w:val="004C73A5"/>
    <w:rsid w:val="004C76A3"/>
    <w:rsid w:val="004C7901"/>
    <w:rsid w:val="004C797C"/>
    <w:rsid w:val="004D0245"/>
    <w:rsid w:val="004D02E2"/>
    <w:rsid w:val="004D057E"/>
    <w:rsid w:val="004D0859"/>
    <w:rsid w:val="004D0961"/>
    <w:rsid w:val="004D0963"/>
    <w:rsid w:val="004D0A19"/>
    <w:rsid w:val="004D0FAD"/>
    <w:rsid w:val="004D0FFA"/>
    <w:rsid w:val="004D1299"/>
    <w:rsid w:val="004D1732"/>
    <w:rsid w:val="004D1853"/>
    <w:rsid w:val="004D1924"/>
    <w:rsid w:val="004D1C15"/>
    <w:rsid w:val="004D1C62"/>
    <w:rsid w:val="004D1CCC"/>
    <w:rsid w:val="004D1E12"/>
    <w:rsid w:val="004D2A56"/>
    <w:rsid w:val="004D2DB2"/>
    <w:rsid w:val="004D3177"/>
    <w:rsid w:val="004D35AD"/>
    <w:rsid w:val="004D3BF2"/>
    <w:rsid w:val="004D3E8A"/>
    <w:rsid w:val="004D3F29"/>
    <w:rsid w:val="004D40E4"/>
    <w:rsid w:val="004D4459"/>
    <w:rsid w:val="004D476D"/>
    <w:rsid w:val="004D4946"/>
    <w:rsid w:val="004D4DA8"/>
    <w:rsid w:val="004D4E3E"/>
    <w:rsid w:val="004D52A2"/>
    <w:rsid w:val="004D5552"/>
    <w:rsid w:val="004D5803"/>
    <w:rsid w:val="004D58F7"/>
    <w:rsid w:val="004D5EDD"/>
    <w:rsid w:val="004D6111"/>
    <w:rsid w:val="004D66C1"/>
    <w:rsid w:val="004D68B6"/>
    <w:rsid w:val="004D6CEF"/>
    <w:rsid w:val="004D73BE"/>
    <w:rsid w:val="004D75B2"/>
    <w:rsid w:val="004D7C14"/>
    <w:rsid w:val="004E0554"/>
    <w:rsid w:val="004E0791"/>
    <w:rsid w:val="004E097A"/>
    <w:rsid w:val="004E09CD"/>
    <w:rsid w:val="004E1094"/>
    <w:rsid w:val="004E12A5"/>
    <w:rsid w:val="004E2129"/>
    <w:rsid w:val="004E275F"/>
    <w:rsid w:val="004E27EC"/>
    <w:rsid w:val="004E2FF6"/>
    <w:rsid w:val="004E30DA"/>
    <w:rsid w:val="004E324C"/>
    <w:rsid w:val="004E3310"/>
    <w:rsid w:val="004E3693"/>
    <w:rsid w:val="004E3A0E"/>
    <w:rsid w:val="004E3ACB"/>
    <w:rsid w:val="004E3C4D"/>
    <w:rsid w:val="004E41FA"/>
    <w:rsid w:val="004E4883"/>
    <w:rsid w:val="004E497B"/>
    <w:rsid w:val="004E4B8A"/>
    <w:rsid w:val="004E4BBC"/>
    <w:rsid w:val="004E4CC3"/>
    <w:rsid w:val="004E4FDD"/>
    <w:rsid w:val="004E5244"/>
    <w:rsid w:val="004E587D"/>
    <w:rsid w:val="004E6248"/>
    <w:rsid w:val="004E6442"/>
    <w:rsid w:val="004E6749"/>
    <w:rsid w:val="004E6864"/>
    <w:rsid w:val="004E6A7A"/>
    <w:rsid w:val="004E6C94"/>
    <w:rsid w:val="004E6D0B"/>
    <w:rsid w:val="004E73F2"/>
    <w:rsid w:val="004E7A6A"/>
    <w:rsid w:val="004E7AA8"/>
    <w:rsid w:val="004E7B9E"/>
    <w:rsid w:val="004F06EA"/>
    <w:rsid w:val="004F0831"/>
    <w:rsid w:val="004F087B"/>
    <w:rsid w:val="004F087E"/>
    <w:rsid w:val="004F0AD0"/>
    <w:rsid w:val="004F0CA5"/>
    <w:rsid w:val="004F0F6D"/>
    <w:rsid w:val="004F0FE9"/>
    <w:rsid w:val="004F171E"/>
    <w:rsid w:val="004F1933"/>
    <w:rsid w:val="004F2190"/>
    <w:rsid w:val="004F223E"/>
    <w:rsid w:val="004F24CF"/>
    <w:rsid w:val="004F27CF"/>
    <w:rsid w:val="004F29F7"/>
    <w:rsid w:val="004F2C4C"/>
    <w:rsid w:val="004F322E"/>
    <w:rsid w:val="004F3304"/>
    <w:rsid w:val="004F336F"/>
    <w:rsid w:val="004F376F"/>
    <w:rsid w:val="004F3AA1"/>
    <w:rsid w:val="004F3B42"/>
    <w:rsid w:val="004F3C7C"/>
    <w:rsid w:val="004F3D50"/>
    <w:rsid w:val="004F3D93"/>
    <w:rsid w:val="004F3F3B"/>
    <w:rsid w:val="004F4146"/>
    <w:rsid w:val="004F41C9"/>
    <w:rsid w:val="004F4493"/>
    <w:rsid w:val="004F4710"/>
    <w:rsid w:val="004F48AC"/>
    <w:rsid w:val="004F4B9D"/>
    <w:rsid w:val="004F4C0A"/>
    <w:rsid w:val="004F4D04"/>
    <w:rsid w:val="004F51E3"/>
    <w:rsid w:val="004F51FB"/>
    <w:rsid w:val="004F541A"/>
    <w:rsid w:val="004F55DD"/>
    <w:rsid w:val="004F561F"/>
    <w:rsid w:val="004F570C"/>
    <w:rsid w:val="004F57E3"/>
    <w:rsid w:val="004F59B4"/>
    <w:rsid w:val="004F69AC"/>
    <w:rsid w:val="004F6CDD"/>
    <w:rsid w:val="004F70E8"/>
    <w:rsid w:val="004F7192"/>
    <w:rsid w:val="004F731E"/>
    <w:rsid w:val="004F7395"/>
    <w:rsid w:val="004F76E2"/>
    <w:rsid w:val="004F7A7A"/>
    <w:rsid w:val="004F7AD1"/>
    <w:rsid w:val="004F7B7C"/>
    <w:rsid w:val="004F7DD9"/>
    <w:rsid w:val="004F7E25"/>
    <w:rsid w:val="00500316"/>
    <w:rsid w:val="00500A6F"/>
    <w:rsid w:val="00500AFE"/>
    <w:rsid w:val="00500C26"/>
    <w:rsid w:val="00501330"/>
    <w:rsid w:val="00501548"/>
    <w:rsid w:val="0050158D"/>
    <w:rsid w:val="00501846"/>
    <w:rsid w:val="00501A30"/>
    <w:rsid w:val="00501BBE"/>
    <w:rsid w:val="00501F73"/>
    <w:rsid w:val="0050206E"/>
    <w:rsid w:val="005020E8"/>
    <w:rsid w:val="00502637"/>
    <w:rsid w:val="00502829"/>
    <w:rsid w:val="0050345B"/>
    <w:rsid w:val="00503889"/>
    <w:rsid w:val="00503A44"/>
    <w:rsid w:val="00503AF6"/>
    <w:rsid w:val="00503B2A"/>
    <w:rsid w:val="00503CE4"/>
    <w:rsid w:val="005046AB"/>
    <w:rsid w:val="00504C66"/>
    <w:rsid w:val="00504E80"/>
    <w:rsid w:val="00505788"/>
    <w:rsid w:val="00505A8D"/>
    <w:rsid w:val="00505AFE"/>
    <w:rsid w:val="00505B3F"/>
    <w:rsid w:val="00505C32"/>
    <w:rsid w:val="00505D8F"/>
    <w:rsid w:val="00506459"/>
    <w:rsid w:val="005068F8"/>
    <w:rsid w:val="00506A9B"/>
    <w:rsid w:val="00506BB3"/>
    <w:rsid w:val="005074F0"/>
    <w:rsid w:val="00507583"/>
    <w:rsid w:val="005076D6"/>
    <w:rsid w:val="00507876"/>
    <w:rsid w:val="00507BAF"/>
    <w:rsid w:val="00507D0E"/>
    <w:rsid w:val="00507ED9"/>
    <w:rsid w:val="0051022F"/>
    <w:rsid w:val="005102A7"/>
    <w:rsid w:val="005108F5"/>
    <w:rsid w:val="00510902"/>
    <w:rsid w:val="00510999"/>
    <w:rsid w:val="00510A76"/>
    <w:rsid w:val="00510DDC"/>
    <w:rsid w:val="0051106C"/>
    <w:rsid w:val="005110D1"/>
    <w:rsid w:val="0051112E"/>
    <w:rsid w:val="00511233"/>
    <w:rsid w:val="0051137F"/>
    <w:rsid w:val="005113CE"/>
    <w:rsid w:val="00511490"/>
    <w:rsid w:val="0051156F"/>
    <w:rsid w:val="005115CB"/>
    <w:rsid w:val="005115D6"/>
    <w:rsid w:val="0051169B"/>
    <w:rsid w:val="00511AD0"/>
    <w:rsid w:val="00511B31"/>
    <w:rsid w:val="00511CA4"/>
    <w:rsid w:val="00511D64"/>
    <w:rsid w:val="00511DB2"/>
    <w:rsid w:val="00512182"/>
    <w:rsid w:val="005122E5"/>
    <w:rsid w:val="00512408"/>
    <w:rsid w:val="005124CA"/>
    <w:rsid w:val="00512A70"/>
    <w:rsid w:val="00512AC1"/>
    <w:rsid w:val="00512B20"/>
    <w:rsid w:val="00512BDD"/>
    <w:rsid w:val="00512C7F"/>
    <w:rsid w:val="00512D48"/>
    <w:rsid w:val="00512E31"/>
    <w:rsid w:val="00512FBE"/>
    <w:rsid w:val="00513223"/>
    <w:rsid w:val="00513515"/>
    <w:rsid w:val="005137EA"/>
    <w:rsid w:val="00513AF1"/>
    <w:rsid w:val="005140C2"/>
    <w:rsid w:val="00514949"/>
    <w:rsid w:val="00514ACD"/>
    <w:rsid w:val="00514C9D"/>
    <w:rsid w:val="00514E2D"/>
    <w:rsid w:val="00514EB8"/>
    <w:rsid w:val="00514F94"/>
    <w:rsid w:val="00514FC5"/>
    <w:rsid w:val="00515035"/>
    <w:rsid w:val="0051511B"/>
    <w:rsid w:val="0051594B"/>
    <w:rsid w:val="00515DAB"/>
    <w:rsid w:val="005160BB"/>
    <w:rsid w:val="00516168"/>
    <w:rsid w:val="005163E6"/>
    <w:rsid w:val="0051665E"/>
    <w:rsid w:val="0051673C"/>
    <w:rsid w:val="00516D7B"/>
    <w:rsid w:val="00517196"/>
    <w:rsid w:val="005173CE"/>
    <w:rsid w:val="005178BF"/>
    <w:rsid w:val="00517994"/>
    <w:rsid w:val="00517E9F"/>
    <w:rsid w:val="0052014E"/>
    <w:rsid w:val="00520493"/>
    <w:rsid w:val="00520969"/>
    <w:rsid w:val="00520BC1"/>
    <w:rsid w:val="00520BDC"/>
    <w:rsid w:val="00520C9E"/>
    <w:rsid w:val="00520E29"/>
    <w:rsid w:val="00521A1B"/>
    <w:rsid w:val="00521B0E"/>
    <w:rsid w:val="00521D36"/>
    <w:rsid w:val="0052255A"/>
    <w:rsid w:val="005228C0"/>
    <w:rsid w:val="005229C7"/>
    <w:rsid w:val="00523466"/>
    <w:rsid w:val="00523AF8"/>
    <w:rsid w:val="00523DD2"/>
    <w:rsid w:val="00523E1B"/>
    <w:rsid w:val="00523F10"/>
    <w:rsid w:val="005242AF"/>
    <w:rsid w:val="00524A74"/>
    <w:rsid w:val="00524CB1"/>
    <w:rsid w:val="0052514B"/>
    <w:rsid w:val="0052539D"/>
    <w:rsid w:val="00525833"/>
    <w:rsid w:val="00525E27"/>
    <w:rsid w:val="005265AA"/>
    <w:rsid w:val="005265BE"/>
    <w:rsid w:val="00526A18"/>
    <w:rsid w:val="00526ADF"/>
    <w:rsid w:val="00526C75"/>
    <w:rsid w:val="00526D21"/>
    <w:rsid w:val="00526D25"/>
    <w:rsid w:val="00526D3E"/>
    <w:rsid w:val="00526EC5"/>
    <w:rsid w:val="00526F20"/>
    <w:rsid w:val="005271CF"/>
    <w:rsid w:val="005273B7"/>
    <w:rsid w:val="00527593"/>
    <w:rsid w:val="005279F6"/>
    <w:rsid w:val="00527ADA"/>
    <w:rsid w:val="00527EF8"/>
    <w:rsid w:val="00527F1A"/>
    <w:rsid w:val="00527FC5"/>
    <w:rsid w:val="00530086"/>
    <w:rsid w:val="005304F9"/>
    <w:rsid w:val="00530540"/>
    <w:rsid w:val="00530845"/>
    <w:rsid w:val="005309B2"/>
    <w:rsid w:val="00530A79"/>
    <w:rsid w:val="0053106B"/>
    <w:rsid w:val="00531682"/>
    <w:rsid w:val="00531999"/>
    <w:rsid w:val="00531AB7"/>
    <w:rsid w:val="00531B40"/>
    <w:rsid w:val="00532013"/>
    <w:rsid w:val="005320AD"/>
    <w:rsid w:val="00532607"/>
    <w:rsid w:val="00532633"/>
    <w:rsid w:val="0053270E"/>
    <w:rsid w:val="0053278A"/>
    <w:rsid w:val="00532891"/>
    <w:rsid w:val="00532C20"/>
    <w:rsid w:val="00532C42"/>
    <w:rsid w:val="00532CC2"/>
    <w:rsid w:val="00532FDE"/>
    <w:rsid w:val="00533439"/>
    <w:rsid w:val="005338B8"/>
    <w:rsid w:val="00533A45"/>
    <w:rsid w:val="00533A50"/>
    <w:rsid w:val="00533FE5"/>
    <w:rsid w:val="00534502"/>
    <w:rsid w:val="005347F8"/>
    <w:rsid w:val="005348DE"/>
    <w:rsid w:val="00534A0D"/>
    <w:rsid w:val="00534C08"/>
    <w:rsid w:val="00535402"/>
    <w:rsid w:val="00535FD4"/>
    <w:rsid w:val="005360D4"/>
    <w:rsid w:val="0053630F"/>
    <w:rsid w:val="0053651E"/>
    <w:rsid w:val="005366D5"/>
    <w:rsid w:val="0053676B"/>
    <w:rsid w:val="00536808"/>
    <w:rsid w:val="005368C6"/>
    <w:rsid w:val="00536AA8"/>
    <w:rsid w:val="0053747F"/>
    <w:rsid w:val="00537A42"/>
    <w:rsid w:val="00537A58"/>
    <w:rsid w:val="00537AF1"/>
    <w:rsid w:val="00537B0B"/>
    <w:rsid w:val="00537BF1"/>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2251"/>
    <w:rsid w:val="0054252D"/>
    <w:rsid w:val="005427F3"/>
    <w:rsid w:val="00543381"/>
    <w:rsid w:val="0054366E"/>
    <w:rsid w:val="0054369A"/>
    <w:rsid w:val="00543778"/>
    <w:rsid w:val="00543988"/>
    <w:rsid w:val="00544030"/>
    <w:rsid w:val="00544235"/>
    <w:rsid w:val="00544655"/>
    <w:rsid w:val="00544665"/>
    <w:rsid w:val="00544757"/>
    <w:rsid w:val="00545112"/>
    <w:rsid w:val="00545386"/>
    <w:rsid w:val="005456D0"/>
    <w:rsid w:val="00545857"/>
    <w:rsid w:val="00545923"/>
    <w:rsid w:val="0054594F"/>
    <w:rsid w:val="00545990"/>
    <w:rsid w:val="00545D26"/>
    <w:rsid w:val="00546014"/>
    <w:rsid w:val="005461EE"/>
    <w:rsid w:val="00546355"/>
    <w:rsid w:val="0054665E"/>
    <w:rsid w:val="00546ADB"/>
    <w:rsid w:val="00546F8B"/>
    <w:rsid w:val="0054779C"/>
    <w:rsid w:val="005478ED"/>
    <w:rsid w:val="005478EE"/>
    <w:rsid w:val="00547983"/>
    <w:rsid w:val="00547AD7"/>
    <w:rsid w:val="00547C94"/>
    <w:rsid w:val="00547CF0"/>
    <w:rsid w:val="005500C8"/>
    <w:rsid w:val="00550147"/>
    <w:rsid w:val="0055022A"/>
    <w:rsid w:val="005502A8"/>
    <w:rsid w:val="00550916"/>
    <w:rsid w:val="00550998"/>
    <w:rsid w:val="00550B76"/>
    <w:rsid w:val="00550DE3"/>
    <w:rsid w:val="00551005"/>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D35"/>
    <w:rsid w:val="00554EF3"/>
    <w:rsid w:val="00554F74"/>
    <w:rsid w:val="005550E8"/>
    <w:rsid w:val="0055511E"/>
    <w:rsid w:val="00555144"/>
    <w:rsid w:val="00555371"/>
    <w:rsid w:val="0055544E"/>
    <w:rsid w:val="00555FCC"/>
    <w:rsid w:val="00556256"/>
    <w:rsid w:val="005563B1"/>
    <w:rsid w:val="005564EA"/>
    <w:rsid w:val="00556610"/>
    <w:rsid w:val="0055692C"/>
    <w:rsid w:val="005569A9"/>
    <w:rsid w:val="00556A82"/>
    <w:rsid w:val="00557325"/>
    <w:rsid w:val="005577A5"/>
    <w:rsid w:val="0055786F"/>
    <w:rsid w:val="00557BAA"/>
    <w:rsid w:val="00557EF8"/>
    <w:rsid w:val="00560412"/>
    <w:rsid w:val="0056042B"/>
    <w:rsid w:val="00560510"/>
    <w:rsid w:val="0056069E"/>
    <w:rsid w:val="00560702"/>
    <w:rsid w:val="0056070F"/>
    <w:rsid w:val="005607C7"/>
    <w:rsid w:val="00560B26"/>
    <w:rsid w:val="00560CF2"/>
    <w:rsid w:val="00560F67"/>
    <w:rsid w:val="00560FBD"/>
    <w:rsid w:val="00561086"/>
    <w:rsid w:val="00561605"/>
    <w:rsid w:val="00561696"/>
    <w:rsid w:val="005619D3"/>
    <w:rsid w:val="00561A70"/>
    <w:rsid w:val="00561A9D"/>
    <w:rsid w:val="00561AD5"/>
    <w:rsid w:val="00561D96"/>
    <w:rsid w:val="00561F51"/>
    <w:rsid w:val="005621D6"/>
    <w:rsid w:val="005623C7"/>
    <w:rsid w:val="005626EA"/>
    <w:rsid w:val="005629B6"/>
    <w:rsid w:val="00562F48"/>
    <w:rsid w:val="0056320E"/>
    <w:rsid w:val="00563314"/>
    <w:rsid w:val="005637D1"/>
    <w:rsid w:val="0056398C"/>
    <w:rsid w:val="00563B43"/>
    <w:rsid w:val="00563C09"/>
    <w:rsid w:val="005640C5"/>
    <w:rsid w:val="005642F2"/>
    <w:rsid w:val="0056440A"/>
    <w:rsid w:val="00564569"/>
    <w:rsid w:val="005645DA"/>
    <w:rsid w:val="005646BC"/>
    <w:rsid w:val="0056470D"/>
    <w:rsid w:val="005648BF"/>
    <w:rsid w:val="005648E9"/>
    <w:rsid w:val="00564AE5"/>
    <w:rsid w:val="00564EC5"/>
    <w:rsid w:val="00564FB6"/>
    <w:rsid w:val="00565625"/>
    <w:rsid w:val="00565959"/>
    <w:rsid w:val="00565C36"/>
    <w:rsid w:val="00565C47"/>
    <w:rsid w:val="0056622C"/>
    <w:rsid w:val="005663AE"/>
    <w:rsid w:val="005664C3"/>
    <w:rsid w:val="00566B42"/>
    <w:rsid w:val="00566C27"/>
    <w:rsid w:val="005675DB"/>
    <w:rsid w:val="005678DB"/>
    <w:rsid w:val="005679D7"/>
    <w:rsid w:val="00567FF8"/>
    <w:rsid w:val="00570114"/>
    <w:rsid w:val="005703B5"/>
    <w:rsid w:val="00570839"/>
    <w:rsid w:val="00570EEC"/>
    <w:rsid w:val="0057113E"/>
    <w:rsid w:val="00571343"/>
    <w:rsid w:val="00571552"/>
    <w:rsid w:val="00571F60"/>
    <w:rsid w:val="005720FA"/>
    <w:rsid w:val="00572222"/>
    <w:rsid w:val="00572365"/>
    <w:rsid w:val="005723DB"/>
    <w:rsid w:val="00572679"/>
    <w:rsid w:val="00572775"/>
    <w:rsid w:val="005727BC"/>
    <w:rsid w:val="00572AF6"/>
    <w:rsid w:val="00573087"/>
    <w:rsid w:val="005731BD"/>
    <w:rsid w:val="005732E1"/>
    <w:rsid w:val="005733CF"/>
    <w:rsid w:val="005739AC"/>
    <w:rsid w:val="005748FB"/>
    <w:rsid w:val="00574D67"/>
    <w:rsid w:val="00575307"/>
    <w:rsid w:val="00575363"/>
    <w:rsid w:val="005755AC"/>
    <w:rsid w:val="00575610"/>
    <w:rsid w:val="005756F0"/>
    <w:rsid w:val="00575922"/>
    <w:rsid w:val="00575AE5"/>
    <w:rsid w:val="00575CDC"/>
    <w:rsid w:val="00575E82"/>
    <w:rsid w:val="00575F09"/>
    <w:rsid w:val="00576697"/>
    <w:rsid w:val="00576A27"/>
    <w:rsid w:val="00576D33"/>
    <w:rsid w:val="00576D43"/>
    <w:rsid w:val="00576D68"/>
    <w:rsid w:val="00576FB2"/>
    <w:rsid w:val="0057781E"/>
    <w:rsid w:val="005779E9"/>
    <w:rsid w:val="00580071"/>
    <w:rsid w:val="00580205"/>
    <w:rsid w:val="00580258"/>
    <w:rsid w:val="005803EC"/>
    <w:rsid w:val="0058042D"/>
    <w:rsid w:val="0058058E"/>
    <w:rsid w:val="00580ABE"/>
    <w:rsid w:val="00580FEE"/>
    <w:rsid w:val="005813F8"/>
    <w:rsid w:val="005814C3"/>
    <w:rsid w:val="00581AFA"/>
    <w:rsid w:val="00581CDC"/>
    <w:rsid w:val="0058208A"/>
    <w:rsid w:val="0058213D"/>
    <w:rsid w:val="005826E1"/>
    <w:rsid w:val="00582809"/>
    <w:rsid w:val="00582835"/>
    <w:rsid w:val="00582A83"/>
    <w:rsid w:val="00583233"/>
    <w:rsid w:val="005835B6"/>
    <w:rsid w:val="0058399E"/>
    <w:rsid w:val="00583BE5"/>
    <w:rsid w:val="00583D0B"/>
    <w:rsid w:val="00583DB0"/>
    <w:rsid w:val="00583EAC"/>
    <w:rsid w:val="00583F0C"/>
    <w:rsid w:val="00583F89"/>
    <w:rsid w:val="005842D2"/>
    <w:rsid w:val="00584354"/>
    <w:rsid w:val="00584406"/>
    <w:rsid w:val="005848BA"/>
    <w:rsid w:val="005848F2"/>
    <w:rsid w:val="00584D65"/>
    <w:rsid w:val="00585063"/>
    <w:rsid w:val="0058555E"/>
    <w:rsid w:val="00585648"/>
    <w:rsid w:val="005856F5"/>
    <w:rsid w:val="00585ABB"/>
    <w:rsid w:val="00585E4E"/>
    <w:rsid w:val="00585F09"/>
    <w:rsid w:val="00585F3A"/>
    <w:rsid w:val="005862E6"/>
    <w:rsid w:val="00586666"/>
    <w:rsid w:val="00586706"/>
    <w:rsid w:val="00586CA1"/>
    <w:rsid w:val="00586D03"/>
    <w:rsid w:val="0058709F"/>
    <w:rsid w:val="00587170"/>
    <w:rsid w:val="0058775E"/>
    <w:rsid w:val="00587C63"/>
    <w:rsid w:val="00587FAE"/>
    <w:rsid w:val="005908E5"/>
    <w:rsid w:val="0059099D"/>
    <w:rsid w:val="00590BD4"/>
    <w:rsid w:val="00590E48"/>
    <w:rsid w:val="00590ECA"/>
    <w:rsid w:val="0059141E"/>
    <w:rsid w:val="00591524"/>
    <w:rsid w:val="00591D51"/>
    <w:rsid w:val="00591DDC"/>
    <w:rsid w:val="0059214B"/>
    <w:rsid w:val="005921F9"/>
    <w:rsid w:val="005924B2"/>
    <w:rsid w:val="0059264E"/>
    <w:rsid w:val="005927E1"/>
    <w:rsid w:val="00592BD1"/>
    <w:rsid w:val="00593543"/>
    <w:rsid w:val="0059385D"/>
    <w:rsid w:val="00593A72"/>
    <w:rsid w:val="00593C92"/>
    <w:rsid w:val="00593E74"/>
    <w:rsid w:val="00593F9B"/>
    <w:rsid w:val="00593FA4"/>
    <w:rsid w:val="00594011"/>
    <w:rsid w:val="0059432F"/>
    <w:rsid w:val="0059468D"/>
    <w:rsid w:val="00594729"/>
    <w:rsid w:val="005947E5"/>
    <w:rsid w:val="00594894"/>
    <w:rsid w:val="00594BE3"/>
    <w:rsid w:val="00594C24"/>
    <w:rsid w:val="00595072"/>
    <w:rsid w:val="0059515C"/>
    <w:rsid w:val="00595430"/>
    <w:rsid w:val="00595640"/>
    <w:rsid w:val="00595755"/>
    <w:rsid w:val="005958AD"/>
    <w:rsid w:val="00595BAD"/>
    <w:rsid w:val="00595C5E"/>
    <w:rsid w:val="005961BD"/>
    <w:rsid w:val="0059666C"/>
    <w:rsid w:val="005967D1"/>
    <w:rsid w:val="00596873"/>
    <w:rsid w:val="00596DA9"/>
    <w:rsid w:val="00596E03"/>
    <w:rsid w:val="0059705E"/>
    <w:rsid w:val="0059715D"/>
    <w:rsid w:val="005972B6"/>
    <w:rsid w:val="005978C5"/>
    <w:rsid w:val="00597B5B"/>
    <w:rsid w:val="005A012A"/>
    <w:rsid w:val="005A0222"/>
    <w:rsid w:val="005A039A"/>
    <w:rsid w:val="005A03E8"/>
    <w:rsid w:val="005A0501"/>
    <w:rsid w:val="005A05A8"/>
    <w:rsid w:val="005A0A53"/>
    <w:rsid w:val="005A0D02"/>
    <w:rsid w:val="005A0E02"/>
    <w:rsid w:val="005A1842"/>
    <w:rsid w:val="005A1A64"/>
    <w:rsid w:val="005A1C91"/>
    <w:rsid w:val="005A232E"/>
    <w:rsid w:val="005A233F"/>
    <w:rsid w:val="005A2D7B"/>
    <w:rsid w:val="005A2D86"/>
    <w:rsid w:val="005A3160"/>
    <w:rsid w:val="005A31F4"/>
    <w:rsid w:val="005A32EC"/>
    <w:rsid w:val="005A3364"/>
    <w:rsid w:val="005A33D8"/>
    <w:rsid w:val="005A354C"/>
    <w:rsid w:val="005A3A4F"/>
    <w:rsid w:val="005A3AC7"/>
    <w:rsid w:val="005A3F02"/>
    <w:rsid w:val="005A4479"/>
    <w:rsid w:val="005A464C"/>
    <w:rsid w:val="005A465A"/>
    <w:rsid w:val="005A47AC"/>
    <w:rsid w:val="005A4810"/>
    <w:rsid w:val="005A48F9"/>
    <w:rsid w:val="005A4B92"/>
    <w:rsid w:val="005A4D54"/>
    <w:rsid w:val="005A5302"/>
    <w:rsid w:val="005A56FF"/>
    <w:rsid w:val="005A5839"/>
    <w:rsid w:val="005A597F"/>
    <w:rsid w:val="005A5997"/>
    <w:rsid w:val="005A5CE4"/>
    <w:rsid w:val="005A693F"/>
    <w:rsid w:val="005A6963"/>
    <w:rsid w:val="005A6AD2"/>
    <w:rsid w:val="005A72FB"/>
    <w:rsid w:val="005A746A"/>
    <w:rsid w:val="005A74B4"/>
    <w:rsid w:val="005A759A"/>
    <w:rsid w:val="005A7F6F"/>
    <w:rsid w:val="005B0336"/>
    <w:rsid w:val="005B0562"/>
    <w:rsid w:val="005B0883"/>
    <w:rsid w:val="005B0D51"/>
    <w:rsid w:val="005B0F5D"/>
    <w:rsid w:val="005B121A"/>
    <w:rsid w:val="005B12C0"/>
    <w:rsid w:val="005B151D"/>
    <w:rsid w:val="005B16A7"/>
    <w:rsid w:val="005B1938"/>
    <w:rsid w:val="005B19CA"/>
    <w:rsid w:val="005B1B5D"/>
    <w:rsid w:val="005B1BA7"/>
    <w:rsid w:val="005B1C72"/>
    <w:rsid w:val="005B1D9B"/>
    <w:rsid w:val="005B1E76"/>
    <w:rsid w:val="005B1F19"/>
    <w:rsid w:val="005B24EE"/>
    <w:rsid w:val="005B2639"/>
    <w:rsid w:val="005B2778"/>
    <w:rsid w:val="005B27A8"/>
    <w:rsid w:val="005B2984"/>
    <w:rsid w:val="005B2ED7"/>
    <w:rsid w:val="005B3013"/>
    <w:rsid w:val="005B335D"/>
    <w:rsid w:val="005B33F4"/>
    <w:rsid w:val="005B3431"/>
    <w:rsid w:val="005B3B75"/>
    <w:rsid w:val="005B3BC0"/>
    <w:rsid w:val="005B4506"/>
    <w:rsid w:val="005B46B3"/>
    <w:rsid w:val="005B47E1"/>
    <w:rsid w:val="005B4D54"/>
    <w:rsid w:val="005B4D98"/>
    <w:rsid w:val="005B508D"/>
    <w:rsid w:val="005B510E"/>
    <w:rsid w:val="005B5170"/>
    <w:rsid w:val="005B54DB"/>
    <w:rsid w:val="005B55EB"/>
    <w:rsid w:val="005B58DB"/>
    <w:rsid w:val="005B5D09"/>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C0337"/>
    <w:rsid w:val="005C05EA"/>
    <w:rsid w:val="005C05EE"/>
    <w:rsid w:val="005C080B"/>
    <w:rsid w:val="005C0AE8"/>
    <w:rsid w:val="005C0D2E"/>
    <w:rsid w:val="005C0D4D"/>
    <w:rsid w:val="005C1370"/>
    <w:rsid w:val="005C1B32"/>
    <w:rsid w:val="005C25A7"/>
    <w:rsid w:val="005C286F"/>
    <w:rsid w:val="005C2886"/>
    <w:rsid w:val="005C2B7C"/>
    <w:rsid w:val="005C2CF7"/>
    <w:rsid w:val="005C2EF8"/>
    <w:rsid w:val="005C306F"/>
    <w:rsid w:val="005C35A0"/>
    <w:rsid w:val="005C38B5"/>
    <w:rsid w:val="005C3ACD"/>
    <w:rsid w:val="005C3DD3"/>
    <w:rsid w:val="005C429E"/>
    <w:rsid w:val="005C456E"/>
    <w:rsid w:val="005C47F7"/>
    <w:rsid w:val="005C504D"/>
    <w:rsid w:val="005C5A44"/>
    <w:rsid w:val="005C5BE0"/>
    <w:rsid w:val="005C5D37"/>
    <w:rsid w:val="005C5FC6"/>
    <w:rsid w:val="005C6357"/>
    <w:rsid w:val="005C638C"/>
    <w:rsid w:val="005C65DD"/>
    <w:rsid w:val="005C6641"/>
    <w:rsid w:val="005C675D"/>
    <w:rsid w:val="005C69F4"/>
    <w:rsid w:val="005C6C28"/>
    <w:rsid w:val="005C7026"/>
    <w:rsid w:val="005C7F61"/>
    <w:rsid w:val="005D0036"/>
    <w:rsid w:val="005D01F8"/>
    <w:rsid w:val="005D06CD"/>
    <w:rsid w:val="005D080D"/>
    <w:rsid w:val="005D0922"/>
    <w:rsid w:val="005D0BEB"/>
    <w:rsid w:val="005D0ECC"/>
    <w:rsid w:val="005D1339"/>
    <w:rsid w:val="005D181D"/>
    <w:rsid w:val="005D18B2"/>
    <w:rsid w:val="005D1D45"/>
    <w:rsid w:val="005D295E"/>
    <w:rsid w:val="005D2CEC"/>
    <w:rsid w:val="005D2D36"/>
    <w:rsid w:val="005D310B"/>
    <w:rsid w:val="005D318C"/>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BA9"/>
    <w:rsid w:val="005D62A3"/>
    <w:rsid w:val="005D6373"/>
    <w:rsid w:val="005D664A"/>
    <w:rsid w:val="005D672D"/>
    <w:rsid w:val="005D68AB"/>
    <w:rsid w:val="005D6C0B"/>
    <w:rsid w:val="005D6EDA"/>
    <w:rsid w:val="005D704B"/>
    <w:rsid w:val="005D70D2"/>
    <w:rsid w:val="005D71BF"/>
    <w:rsid w:val="005D74E6"/>
    <w:rsid w:val="005D75F6"/>
    <w:rsid w:val="005D765B"/>
    <w:rsid w:val="005D7700"/>
    <w:rsid w:val="005D7C00"/>
    <w:rsid w:val="005E0078"/>
    <w:rsid w:val="005E090A"/>
    <w:rsid w:val="005E0964"/>
    <w:rsid w:val="005E0B62"/>
    <w:rsid w:val="005E0DB8"/>
    <w:rsid w:val="005E1346"/>
    <w:rsid w:val="005E1769"/>
    <w:rsid w:val="005E1850"/>
    <w:rsid w:val="005E1888"/>
    <w:rsid w:val="005E1B2D"/>
    <w:rsid w:val="005E1B4D"/>
    <w:rsid w:val="005E1E12"/>
    <w:rsid w:val="005E2122"/>
    <w:rsid w:val="005E29E6"/>
    <w:rsid w:val="005E2B19"/>
    <w:rsid w:val="005E2EAE"/>
    <w:rsid w:val="005E3033"/>
    <w:rsid w:val="005E314E"/>
    <w:rsid w:val="005E315F"/>
    <w:rsid w:val="005E31D9"/>
    <w:rsid w:val="005E32C8"/>
    <w:rsid w:val="005E3510"/>
    <w:rsid w:val="005E3556"/>
    <w:rsid w:val="005E373E"/>
    <w:rsid w:val="005E38B5"/>
    <w:rsid w:val="005E3C48"/>
    <w:rsid w:val="005E3D58"/>
    <w:rsid w:val="005E3DE0"/>
    <w:rsid w:val="005E4369"/>
    <w:rsid w:val="005E4464"/>
    <w:rsid w:val="005E468B"/>
    <w:rsid w:val="005E46B4"/>
    <w:rsid w:val="005E4850"/>
    <w:rsid w:val="005E4A42"/>
    <w:rsid w:val="005E502E"/>
    <w:rsid w:val="005E597B"/>
    <w:rsid w:val="005E59E7"/>
    <w:rsid w:val="005E5C61"/>
    <w:rsid w:val="005E5D00"/>
    <w:rsid w:val="005E5D88"/>
    <w:rsid w:val="005E5FCB"/>
    <w:rsid w:val="005E610D"/>
    <w:rsid w:val="005E647F"/>
    <w:rsid w:val="005E67EF"/>
    <w:rsid w:val="005E7098"/>
    <w:rsid w:val="005E734A"/>
    <w:rsid w:val="005E73BF"/>
    <w:rsid w:val="005E73C4"/>
    <w:rsid w:val="005E7488"/>
    <w:rsid w:val="005E74F5"/>
    <w:rsid w:val="005E7649"/>
    <w:rsid w:val="005E7D2D"/>
    <w:rsid w:val="005F0441"/>
    <w:rsid w:val="005F0DE3"/>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FED"/>
    <w:rsid w:val="005F3495"/>
    <w:rsid w:val="005F3618"/>
    <w:rsid w:val="005F3627"/>
    <w:rsid w:val="005F36A7"/>
    <w:rsid w:val="005F3A81"/>
    <w:rsid w:val="005F3E0E"/>
    <w:rsid w:val="005F410A"/>
    <w:rsid w:val="005F4168"/>
    <w:rsid w:val="005F4539"/>
    <w:rsid w:val="005F5282"/>
    <w:rsid w:val="005F54FB"/>
    <w:rsid w:val="005F5B26"/>
    <w:rsid w:val="005F5C17"/>
    <w:rsid w:val="005F5D92"/>
    <w:rsid w:val="005F62E7"/>
    <w:rsid w:val="005F6511"/>
    <w:rsid w:val="005F6820"/>
    <w:rsid w:val="005F6B2D"/>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B27"/>
    <w:rsid w:val="00601D1B"/>
    <w:rsid w:val="00602148"/>
    <w:rsid w:val="0060223B"/>
    <w:rsid w:val="0060230A"/>
    <w:rsid w:val="00602761"/>
    <w:rsid w:val="00602B12"/>
    <w:rsid w:val="00602BA0"/>
    <w:rsid w:val="00602D58"/>
    <w:rsid w:val="00602FFC"/>
    <w:rsid w:val="006035E6"/>
    <w:rsid w:val="006036AA"/>
    <w:rsid w:val="006039A3"/>
    <w:rsid w:val="00603D43"/>
    <w:rsid w:val="00604211"/>
    <w:rsid w:val="006043FA"/>
    <w:rsid w:val="0060444E"/>
    <w:rsid w:val="00604571"/>
    <w:rsid w:val="006045F7"/>
    <w:rsid w:val="0060470A"/>
    <w:rsid w:val="006047C6"/>
    <w:rsid w:val="00604901"/>
    <w:rsid w:val="006049F7"/>
    <w:rsid w:val="00604C09"/>
    <w:rsid w:val="00604E03"/>
    <w:rsid w:val="00604F22"/>
    <w:rsid w:val="00605036"/>
    <w:rsid w:val="006053C3"/>
    <w:rsid w:val="006054DE"/>
    <w:rsid w:val="006055BC"/>
    <w:rsid w:val="0060575D"/>
    <w:rsid w:val="0060595D"/>
    <w:rsid w:val="00605C7D"/>
    <w:rsid w:val="00605CAA"/>
    <w:rsid w:val="00605CAF"/>
    <w:rsid w:val="00605F4E"/>
    <w:rsid w:val="00606581"/>
    <w:rsid w:val="00606A3B"/>
    <w:rsid w:val="00606BEA"/>
    <w:rsid w:val="00606D01"/>
    <w:rsid w:val="00607090"/>
    <w:rsid w:val="006070B9"/>
    <w:rsid w:val="00607658"/>
    <w:rsid w:val="006077B1"/>
    <w:rsid w:val="006077F9"/>
    <w:rsid w:val="00607859"/>
    <w:rsid w:val="00607863"/>
    <w:rsid w:val="00607A7B"/>
    <w:rsid w:val="00607B90"/>
    <w:rsid w:val="00607D63"/>
    <w:rsid w:val="00607E1A"/>
    <w:rsid w:val="00607FE2"/>
    <w:rsid w:val="00610050"/>
    <w:rsid w:val="00610150"/>
    <w:rsid w:val="0061037C"/>
    <w:rsid w:val="00610653"/>
    <w:rsid w:val="006108AB"/>
    <w:rsid w:val="00610AB5"/>
    <w:rsid w:val="00611758"/>
    <w:rsid w:val="006119CE"/>
    <w:rsid w:val="00611EA3"/>
    <w:rsid w:val="00611F57"/>
    <w:rsid w:val="00612016"/>
    <w:rsid w:val="00612484"/>
    <w:rsid w:val="006125AB"/>
    <w:rsid w:val="006129BB"/>
    <w:rsid w:val="00612AAF"/>
    <w:rsid w:val="00612E32"/>
    <w:rsid w:val="00612FC7"/>
    <w:rsid w:val="00612FE8"/>
    <w:rsid w:val="006134E5"/>
    <w:rsid w:val="00613543"/>
    <w:rsid w:val="00613892"/>
    <w:rsid w:val="00613988"/>
    <w:rsid w:val="00613BC3"/>
    <w:rsid w:val="00614497"/>
    <w:rsid w:val="006149E9"/>
    <w:rsid w:val="00614FC4"/>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716F"/>
    <w:rsid w:val="00617579"/>
    <w:rsid w:val="006179E2"/>
    <w:rsid w:val="00617A84"/>
    <w:rsid w:val="00617D21"/>
    <w:rsid w:val="00617DC0"/>
    <w:rsid w:val="00617E3E"/>
    <w:rsid w:val="006201EF"/>
    <w:rsid w:val="006201FE"/>
    <w:rsid w:val="00620238"/>
    <w:rsid w:val="00620611"/>
    <w:rsid w:val="00620B57"/>
    <w:rsid w:val="00620F51"/>
    <w:rsid w:val="00621177"/>
    <w:rsid w:val="006215B4"/>
    <w:rsid w:val="0062181F"/>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3F03"/>
    <w:rsid w:val="006244DA"/>
    <w:rsid w:val="00624555"/>
    <w:rsid w:val="00624BA1"/>
    <w:rsid w:val="00624D54"/>
    <w:rsid w:val="00624E26"/>
    <w:rsid w:val="00624E3D"/>
    <w:rsid w:val="0062530B"/>
    <w:rsid w:val="00625385"/>
    <w:rsid w:val="00625686"/>
    <w:rsid w:val="006257D4"/>
    <w:rsid w:val="00625AC8"/>
    <w:rsid w:val="00625F7F"/>
    <w:rsid w:val="00626097"/>
    <w:rsid w:val="0062614F"/>
    <w:rsid w:val="0062622B"/>
    <w:rsid w:val="00626654"/>
    <w:rsid w:val="00627316"/>
    <w:rsid w:val="00627663"/>
    <w:rsid w:val="006276C9"/>
    <w:rsid w:val="00627ADB"/>
    <w:rsid w:val="00627B4F"/>
    <w:rsid w:val="00627F2E"/>
    <w:rsid w:val="00630060"/>
    <w:rsid w:val="00630072"/>
    <w:rsid w:val="00630371"/>
    <w:rsid w:val="00630593"/>
    <w:rsid w:val="006307B5"/>
    <w:rsid w:val="006307D2"/>
    <w:rsid w:val="006308DF"/>
    <w:rsid w:val="00630A7C"/>
    <w:rsid w:val="00630B3D"/>
    <w:rsid w:val="00630C40"/>
    <w:rsid w:val="00630D96"/>
    <w:rsid w:val="00631143"/>
    <w:rsid w:val="00631274"/>
    <w:rsid w:val="00631275"/>
    <w:rsid w:val="0063133F"/>
    <w:rsid w:val="00631349"/>
    <w:rsid w:val="0063174A"/>
    <w:rsid w:val="00631E1A"/>
    <w:rsid w:val="00632446"/>
    <w:rsid w:val="00632490"/>
    <w:rsid w:val="0063259E"/>
    <w:rsid w:val="0063273A"/>
    <w:rsid w:val="0063274C"/>
    <w:rsid w:val="00632AE0"/>
    <w:rsid w:val="00632AE6"/>
    <w:rsid w:val="00633264"/>
    <w:rsid w:val="006333B6"/>
    <w:rsid w:val="006339F5"/>
    <w:rsid w:val="00633D0F"/>
    <w:rsid w:val="0063418C"/>
    <w:rsid w:val="00634224"/>
    <w:rsid w:val="006342C4"/>
    <w:rsid w:val="00634407"/>
    <w:rsid w:val="00634D4C"/>
    <w:rsid w:val="006350C3"/>
    <w:rsid w:val="006359FC"/>
    <w:rsid w:val="00635A6B"/>
    <w:rsid w:val="00635D9E"/>
    <w:rsid w:val="00635EFB"/>
    <w:rsid w:val="00636345"/>
    <w:rsid w:val="00636349"/>
    <w:rsid w:val="00636AF5"/>
    <w:rsid w:val="00636CB8"/>
    <w:rsid w:val="00636EFE"/>
    <w:rsid w:val="006375AC"/>
    <w:rsid w:val="00637747"/>
    <w:rsid w:val="00637BD0"/>
    <w:rsid w:val="00637C54"/>
    <w:rsid w:val="006401B6"/>
    <w:rsid w:val="00640543"/>
    <w:rsid w:val="006405D5"/>
    <w:rsid w:val="00641064"/>
    <w:rsid w:val="006416F4"/>
    <w:rsid w:val="00641D60"/>
    <w:rsid w:val="00641E93"/>
    <w:rsid w:val="00641EA9"/>
    <w:rsid w:val="00641ED1"/>
    <w:rsid w:val="0064257E"/>
    <w:rsid w:val="00642760"/>
    <w:rsid w:val="0064276F"/>
    <w:rsid w:val="00642E2E"/>
    <w:rsid w:val="00642E6E"/>
    <w:rsid w:val="006431E8"/>
    <w:rsid w:val="00643634"/>
    <w:rsid w:val="0064403A"/>
    <w:rsid w:val="0064408E"/>
    <w:rsid w:val="006443BD"/>
    <w:rsid w:val="00644EC7"/>
    <w:rsid w:val="006450B9"/>
    <w:rsid w:val="006454E3"/>
    <w:rsid w:val="00645525"/>
    <w:rsid w:val="006455E4"/>
    <w:rsid w:val="006458BB"/>
    <w:rsid w:val="00645A59"/>
    <w:rsid w:val="00645A5F"/>
    <w:rsid w:val="00645B64"/>
    <w:rsid w:val="00645BA1"/>
    <w:rsid w:val="00645E55"/>
    <w:rsid w:val="00646153"/>
    <w:rsid w:val="00646421"/>
    <w:rsid w:val="00646528"/>
    <w:rsid w:val="00646665"/>
    <w:rsid w:val="0064687C"/>
    <w:rsid w:val="00646BC2"/>
    <w:rsid w:val="006471E4"/>
    <w:rsid w:val="00647454"/>
    <w:rsid w:val="00647A89"/>
    <w:rsid w:val="00647D19"/>
    <w:rsid w:val="00647DD2"/>
    <w:rsid w:val="00647F41"/>
    <w:rsid w:val="00650319"/>
    <w:rsid w:val="0065053D"/>
    <w:rsid w:val="006509B6"/>
    <w:rsid w:val="00650A76"/>
    <w:rsid w:val="00650A8D"/>
    <w:rsid w:val="00650D5D"/>
    <w:rsid w:val="00650F2D"/>
    <w:rsid w:val="00650FCE"/>
    <w:rsid w:val="00650FE7"/>
    <w:rsid w:val="006515CB"/>
    <w:rsid w:val="00651602"/>
    <w:rsid w:val="00651AA0"/>
    <w:rsid w:val="00651AA4"/>
    <w:rsid w:val="006520DE"/>
    <w:rsid w:val="00652135"/>
    <w:rsid w:val="006521C7"/>
    <w:rsid w:val="006522FC"/>
    <w:rsid w:val="00652DEC"/>
    <w:rsid w:val="00652E30"/>
    <w:rsid w:val="00652EDD"/>
    <w:rsid w:val="006530B9"/>
    <w:rsid w:val="006531AF"/>
    <w:rsid w:val="00653819"/>
    <w:rsid w:val="00653921"/>
    <w:rsid w:val="0065397D"/>
    <w:rsid w:val="00653D03"/>
    <w:rsid w:val="00653E51"/>
    <w:rsid w:val="006541F2"/>
    <w:rsid w:val="00654254"/>
    <w:rsid w:val="006542E6"/>
    <w:rsid w:val="0065444D"/>
    <w:rsid w:val="00654632"/>
    <w:rsid w:val="006549B4"/>
    <w:rsid w:val="00654B3B"/>
    <w:rsid w:val="00655041"/>
    <w:rsid w:val="00655233"/>
    <w:rsid w:val="00655369"/>
    <w:rsid w:val="006556D8"/>
    <w:rsid w:val="00655911"/>
    <w:rsid w:val="006559D6"/>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B5"/>
    <w:rsid w:val="0066208C"/>
    <w:rsid w:val="006628C5"/>
    <w:rsid w:val="0066290D"/>
    <w:rsid w:val="00662C71"/>
    <w:rsid w:val="00662F0A"/>
    <w:rsid w:val="00663309"/>
    <w:rsid w:val="0066340C"/>
    <w:rsid w:val="00663852"/>
    <w:rsid w:val="00663958"/>
    <w:rsid w:val="00664045"/>
    <w:rsid w:val="00664173"/>
    <w:rsid w:val="006648C6"/>
    <w:rsid w:val="00665C0E"/>
    <w:rsid w:val="00665EDD"/>
    <w:rsid w:val="00665FD1"/>
    <w:rsid w:val="00666197"/>
    <w:rsid w:val="00666295"/>
    <w:rsid w:val="00666699"/>
    <w:rsid w:val="00667524"/>
    <w:rsid w:val="006675B6"/>
    <w:rsid w:val="00667743"/>
    <w:rsid w:val="00667868"/>
    <w:rsid w:val="00667929"/>
    <w:rsid w:val="00667E38"/>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778"/>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9AA"/>
    <w:rsid w:val="00674D4D"/>
    <w:rsid w:val="00674F7A"/>
    <w:rsid w:val="00675018"/>
    <w:rsid w:val="0067510C"/>
    <w:rsid w:val="0067555B"/>
    <w:rsid w:val="00675D23"/>
    <w:rsid w:val="00675F54"/>
    <w:rsid w:val="00676102"/>
    <w:rsid w:val="00676382"/>
    <w:rsid w:val="006769BC"/>
    <w:rsid w:val="00676B7D"/>
    <w:rsid w:val="00676C66"/>
    <w:rsid w:val="00676C78"/>
    <w:rsid w:val="00676D63"/>
    <w:rsid w:val="00676EA5"/>
    <w:rsid w:val="00676F50"/>
    <w:rsid w:val="006772ED"/>
    <w:rsid w:val="00677A87"/>
    <w:rsid w:val="00677D77"/>
    <w:rsid w:val="00677E01"/>
    <w:rsid w:val="00677FC7"/>
    <w:rsid w:val="00680167"/>
    <w:rsid w:val="00680273"/>
    <w:rsid w:val="006806EE"/>
    <w:rsid w:val="00680836"/>
    <w:rsid w:val="00680A32"/>
    <w:rsid w:val="00680F0E"/>
    <w:rsid w:val="00680F3D"/>
    <w:rsid w:val="0068134C"/>
    <w:rsid w:val="006816AA"/>
    <w:rsid w:val="006818D9"/>
    <w:rsid w:val="00681A7F"/>
    <w:rsid w:val="00682014"/>
    <w:rsid w:val="00682166"/>
    <w:rsid w:val="00682257"/>
    <w:rsid w:val="0068225D"/>
    <w:rsid w:val="006826AD"/>
    <w:rsid w:val="006828E4"/>
    <w:rsid w:val="00682B4D"/>
    <w:rsid w:val="00682C42"/>
    <w:rsid w:val="00682DFD"/>
    <w:rsid w:val="006834C6"/>
    <w:rsid w:val="00683680"/>
    <w:rsid w:val="0068383F"/>
    <w:rsid w:val="00683ABC"/>
    <w:rsid w:val="00683C91"/>
    <w:rsid w:val="00683E10"/>
    <w:rsid w:val="00683E15"/>
    <w:rsid w:val="00683E62"/>
    <w:rsid w:val="006840BA"/>
    <w:rsid w:val="006840D1"/>
    <w:rsid w:val="006843DF"/>
    <w:rsid w:val="0068458B"/>
    <w:rsid w:val="00684CF0"/>
    <w:rsid w:val="00684DCE"/>
    <w:rsid w:val="0068556D"/>
    <w:rsid w:val="00685643"/>
    <w:rsid w:val="00685690"/>
    <w:rsid w:val="00685E78"/>
    <w:rsid w:val="00686422"/>
    <w:rsid w:val="006865A5"/>
    <w:rsid w:val="00686626"/>
    <w:rsid w:val="0068673F"/>
    <w:rsid w:val="00686F49"/>
    <w:rsid w:val="00687518"/>
    <w:rsid w:val="006875A3"/>
    <w:rsid w:val="006875BD"/>
    <w:rsid w:val="0068760B"/>
    <w:rsid w:val="00687669"/>
    <w:rsid w:val="00687A00"/>
    <w:rsid w:val="00687F0E"/>
    <w:rsid w:val="00687F5D"/>
    <w:rsid w:val="0069004E"/>
    <w:rsid w:val="00690574"/>
    <w:rsid w:val="00690623"/>
    <w:rsid w:val="00690D10"/>
    <w:rsid w:val="00690E3D"/>
    <w:rsid w:val="0069130C"/>
    <w:rsid w:val="006914AF"/>
    <w:rsid w:val="006914F6"/>
    <w:rsid w:val="00691548"/>
    <w:rsid w:val="00691620"/>
    <w:rsid w:val="00691750"/>
    <w:rsid w:val="00691D76"/>
    <w:rsid w:val="00691DFA"/>
    <w:rsid w:val="00691ECC"/>
    <w:rsid w:val="006920F8"/>
    <w:rsid w:val="0069232B"/>
    <w:rsid w:val="00692E6B"/>
    <w:rsid w:val="00692F11"/>
    <w:rsid w:val="00693304"/>
    <w:rsid w:val="00693AA1"/>
    <w:rsid w:val="00693C6D"/>
    <w:rsid w:val="00693C7B"/>
    <w:rsid w:val="006945A7"/>
    <w:rsid w:val="006947F0"/>
    <w:rsid w:val="00694A0D"/>
    <w:rsid w:val="00694B98"/>
    <w:rsid w:val="00694DD0"/>
    <w:rsid w:val="0069529C"/>
    <w:rsid w:val="006954C8"/>
    <w:rsid w:val="0069576C"/>
    <w:rsid w:val="00695B06"/>
    <w:rsid w:val="00695B80"/>
    <w:rsid w:val="00695B9C"/>
    <w:rsid w:val="00695CCB"/>
    <w:rsid w:val="00695F05"/>
    <w:rsid w:val="0069605A"/>
    <w:rsid w:val="006963AB"/>
    <w:rsid w:val="006965E4"/>
    <w:rsid w:val="00696858"/>
    <w:rsid w:val="00696F77"/>
    <w:rsid w:val="006970A5"/>
    <w:rsid w:val="0069714E"/>
    <w:rsid w:val="006973A9"/>
    <w:rsid w:val="006973DD"/>
    <w:rsid w:val="006976BF"/>
    <w:rsid w:val="006979BB"/>
    <w:rsid w:val="00697B44"/>
    <w:rsid w:val="00697E4F"/>
    <w:rsid w:val="006A0418"/>
    <w:rsid w:val="006A05A1"/>
    <w:rsid w:val="006A08B8"/>
    <w:rsid w:val="006A0A8D"/>
    <w:rsid w:val="006A0B0F"/>
    <w:rsid w:val="006A0D85"/>
    <w:rsid w:val="006A0E85"/>
    <w:rsid w:val="006A1176"/>
    <w:rsid w:val="006A11AD"/>
    <w:rsid w:val="006A1289"/>
    <w:rsid w:val="006A14B2"/>
    <w:rsid w:val="006A14CB"/>
    <w:rsid w:val="006A14E3"/>
    <w:rsid w:val="006A16AF"/>
    <w:rsid w:val="006A16C7"/>
    <w:rsid w:val="006A18BC"/>
    <w:rsid w:val="006A1973"/>
    <w:rsid w:val="006A1BEC"/>
    <w:rsid w:val="006A2271"/>
    <w:rsid w:val="006A2481"/>
    <w:rsid w:val="006A24E7"/>
    <w:rsid w:val="006A27F5"/>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BFF"/>
    <w:rsid w:val="006A5EA2"/>
    <w:rsid w:val="006A676A"/>
    <w:rsid w:val="006A6FC3"/>
    <w:rsid w:val="006A7449"/>
    <w:rsid w:val="006A75E3"/>
    <w:rsid w:val="006A761B"/>
    <w:rsid w:val="006A79F6"/>
    <w:rsid w:val="006A7C36"/>
    <w:rsid w:val="006B036C"/>
    <w:rsid w:val="006B04FD"/>
    <w:rsid w:val="006B09C0"/>
    <w:rsid w:val="006B0A44"/>
    <w:rsid w:val="006B0A6D"/>
    <w:rsid w:val="006B0C12"/>
    <w:rsid w:val="006B0C53"/>
    <w:rsid w:val="006B0D33"/>
    <w:rsid w:val="006B1552"/>
    <w:rsid w:val="006B17C0"/>
    <w:rsid w:val="006B1B56"/>
    <w:rsid w:val="006B1F08"/>
    <w:rsid w:val="006B2203"/>
    <w:rsid w:val="006B26B9"/>
    <w:rsid w:val="006B26C3"/>
    <w:rsid w:val="006B2BDA"/>
    <w:rsid w:val="006B2C91"/>
    <w:rsid w:val="006B2EEA"/>
    <w:rsid w:val="006B356D"/>
    <w:rsid w:val="006B37D2"/>
    <w:rsid w:val="006B386C"/>
    <w:rsid w:val="006B38DD"/>
    <w:rsid w:val="006B41AC"/>
    <w:rsid w:val="006B4653"/>
    <w:rsid w:val="006B4699"/>
    <w:rsid w:val="006B4A8E"/>
    <w:rsid w:val="006B4AFF"/>
    <w:rsid w:val="006B516F"/>
    <w:rsid w:val="006B5538"/>
    <w:rsid w:val="006B5BBF"/>
    <w:rsid w:val="006B62F8"/>
    <w:rsid w:val="006B63C1"/>
    <w:rsid w:val="006B64F8"/>
    <w:rsid w:val="006B6841"/>
    <w:rsid w:val="006B6BFF"/>
    <w:rsid w:val="006B714B"/>
    <w:rsid w:val="006B719F"/>
    <w:rsid w:val="006B7260"/>
    <w:rsid w:val="006B73D5"/>
    <w:rsid w:val="006B7491"/>
    <w:rsid w:val="006B775B"/>
    <w:rsid w:val="006B7A90"/>
    <w:rsid w:val="006B7EB8"/>
    <w:rsid w:val="006B7FBB"/>
    <w:rsid w:val="006C04FA"/>
    <w:rsid w:val="006C0531"/>
    <w:rsid w:val="006C0711"/>
    <w:rsid w:val="006C07F6"/>
    <w:rsid w:val="006C0A13"/>
    <w:rsid w:val="006C0AF3"/>
    <w:rsid w:val="006C0C5F"/>
    <w:rsid w:val="006C0DF4"/>
    <w:rsid w:val="006C10AC"/>
    <w:rsid w:val="006C129F"/>
    <w:rsid w:val="006C14A7"/>
    <w:rsid w:val="006C1CEE"/>
    <w:rsid w:val="006C1FE1"/>
    <w:rsid w:val="006C2260"/>
    <w:rsid w:val="006C2585"/>
    <w:rsid w:val="006C2962"/>
    <w:rsid w:val="006C2A1C"/>
    <w:rsid w:val="006C2DA3"/>
    <w:rsid w:val="006C2F43"/>
    <w:rsid w:val="006C316C"/>
    <w:rsid w:val="006C352F"/>
    <w:rsid w:val="006C35FA"/>
    <w:rsid w:val="006C3641"/>
    <w:rsid w:val="006C3B05"/>
    <w:rsid w:val="006C3B08"/>
    <w:rsid w:val="006C3E29"/>
    <w:rsid w:val="006C3ED0"/>
    <w:rsid w:val="006C443B"/>
    <w:rsid w:val="006C45B1"/>
    <w:rsid w:val="006C4766"/>
    <w:rsid w:val="006C5088"/>
    <w:rsid w:val="006C531F"/>
    <w:rsid w:val="006C53B7"/>
    <w:rsid w:val="006C5808"/>
    <w:rsid w:val="006C583E"/>
    <w:rsid w:val="006C607A"/>
    <w:rsid w:val="006C65C5"/>
    <w:rsid w:val="006C685F"/>
    <w:rsid w:val="006C6B4F"/>
    <w:rsid w:val="006C6DFD"/>
    <w:rsid w:val="006C71A9"/>
    <w:rsid w:val="006C71BD"/>
    <w:rsid w:val="006C72F8"/>
    <w:rsid w:val="006C7520"/>
    <w:rsid w:val="006C77E4"/>
    <w:rsid w:val="006C7A84"/>
    <w:rsid w:val="006C7F35"/>
    <w:rsid w:val="006C7F49"/>
    <w:rsid w:val="006D0855"/>
    <w:rsid w:val="006D0972"/>
    <w:rsid w:val="006D1186"/>
    <w:rsid w:val="006D1450"/>
    <w:rsid w:val="006D152F"/>
    <w:rsid w:val="006D1635"/>
    <w:rsid w:val="006D16EF"/>
    <w:rsid w:val="006D1C3C"/>
    <w:rsid w:val="006D243A"/>
    <w:rsid w:val="006D255A"/>
    <w:rsid w:val="006D27E1"/>
    <w:rsid w:val="006D2B94"/>
    <w:rsid w:val="006D2CBA"/>
    <w:rsid w:val="006D2D5A"/>
    <w:rsid w:val="006D2DB1"/>
    <w:rsid w:val="006D2F58"/>
    <w:rsid w:val="006D2F6D"/>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5431"/>
    <w:rsid w:val="006D5702"/>
    <w:rsid w:val="006D5F61"/>
    <w:rsid w:val="006D6463"/>
    <w:rsid w:val="006D651C"/>
    <w:rsid w:val="006D6525"/>
    <w:rsid w:val="006D6632"/>
    <w:rsid w:val="006D6AD3"/>
    <w:rsid w:val="006D7567"/>
    <w:rsid w:val="006D768D"/>
    <w:rsid w:val="006D77BC"/>
    <w:rsid w:val="006D790F"/>
    <w:rsid w:val="006D7BB2"/>
    <w:rsid w:val="006D7F44"/>
    <w:rsid w:val="006E015F"/>
    <w:rsid w:val="006E02CA"/>
    <w:rsid w:val="006E03D0"/>
    <w:rsid w:val="006E0444"/>
    <w:rsid w:val="006E07D1"/>
    <w:rsid w:val="006E0851"/>
    <w:rsid w:val="006E09C6"/>
    <w:rsid w:val="006E0AE8"/>
    <w:rsid w:val="006E0E45"/>
    <w:rsid w:val="006E156A"/>
    <w:rsid w:val="006E17AC"/>
    <w:rsid w:val="006E17C8"/>
    <w:rsid w:val="006E1A7E"/>
    <w:rsid w:val="006E1A97"/>
    <w:rsid w:val="006E1B2F"/>
    <w:rsid w:val="006E1BAD"/>
    <w:rsid w:val="006E2233"/>
    <w:rsid w:val="006E234A"/>
    <w:rsid w:val="006E237D"/>
    <w:rsid w:val="006E26A7"/>
    <w:rsid w:val="006E288D"/>
    <w:rsid w:val="006E2950"/>
    <w:rsid w:val="006E2B83"/>
    <w:rsid w:val="006E32A2"/>
    <w:rsid w:val="006E3AFB"/>
    <w:rsid w:val="006E3DEB"/>
    <w:rsid w:val="006E3E34"/>
    <w:rsid w:val="006E4130"/>
    <w:rsid w:val="006E41FA"/>
    <w:rsid w:val="006E452C"/>
    <w:rsid w:val="006E4CC3"/>
    <w:rsid w:val="006E50F8"/>
    <w:rsid w:val="006E5101"/>
    <w:rsid w:val="006E5757"/>
    <w:rsid w:val="006E5ACE"/>
    <w:rsid w:val="006E5DF1"/>
    <w:rsid w:val="006E5E4E"/>
    <w:rsid w:val="006E610C"/>
    <w:rsid w:val="006E62D6"/>
    <w:rsid w:val="006E64BB"/>
    <w:rsid w:val="006E6A5C"/>
    <w:rsid w:val="006E6ADA"/>
    <w:rsid w:val="006E6F78"/>
    <w:rsid w:val="006E6FBA"/>
    <w:rsid w:val="006E6FD3"/>
    <w:rsid w:val="006E718B"/>
    <w:rsid w:val="006E71CB"/>
    <w:rsid w:val="006E7332"/>
    <w:rsid w:val="006E789D"/>
    <w:rsid w:val="006E79F3"/>
    <w:rsid w:val="006E7A9B"/>
    <w:rsid w:val="006E7F8D"/>
    <w:rsid w:val="006F08FE"/>
    <w:rsid w:val="006F094C"/>
    <w:rsid w:val="006F0950"/>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DE4"/>
    <w:rsid w:val="006F509C"/>
    <w:rsid w:val="006F53AC"/>
    <w:rsid w:val="006F53F8"/>
    <w:rsid w:val="006F5B52"/>
    <w:rsid w:val="006F5CB1"/>
    <w:rsid w:val="006F6323"/>
    <w:rsid w:val="006F636F"/>
    <w:rsid w:val="006F6B16"/>
    <w:rsid w:val="006F6D72"/>
    <w:rsid w:val="006F6DB9"/>
    <w:rsid w:val="006F6DD1"/>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C37"/>
    <w:rsid w:val="0070221E"/>
    <w:rsid w:val="00702434"/>
    <w:rsid w:val="00702488"/>
    <w:rsid w:val="00702690"/>
    <w:rsid w:val="00702715"/>
    <w:rsid w:val="0070277C"/>
    <w:rsid w:val="00702981"/>
    <w:rsid w:val="0070298E"/>
    <w:rsid w:val="00702B98"/>
    <w:rsid w:val="00702BD1"/>
    <w:rsid w:val="007030D1"/>
    <w:rsid w:val="00703891"/>
    <w:rsid w:val="00703C5E"/>
    <w:rsid w:val="00703E8B"/>
    <w:rsid w:val="0070455C"/>
    <w:rsid w:val="0070473C"/>
    <w:rsid w:val="00704F80"/>
    <w:rsid w:val="00705385"/>
    <w:rsid w:val="007057E9"/>
    <w:rsid w:val="00705958"/>
    <w:rsid w:val="00705C55"/>
    <w:rsid w:val="00705FDE"/>
    <w:rsid w:val="00706500"/>
    <w:rsid w:val="00706B89"/>
    <w:rsid w:val="00707456"/>
    <w:rsid w:val="007077F3"/>
    <w:rsid w:val="00707A03"/>
    <w:rsid w:val="00707BDE"/>
    <w:rsid w:val="00710143"/>
    <w:rsid w:val="00710173"/>
    <w:rsid w:val="007102BD"/>
    <w:rsid w:val="00710945"/>
    <w:rsid w:val="00710AB1"/>
    <w:rsid w:val="00710BCB"/>
    <w:rsid w:val="00710BDA"/>
    <w:rsid w:val="00710F61"/>
    <w:rsid w:val="00710F75"/>
    <w:rsid w:val="00711048"/>
    <w:rsid w:val="00711108"/>
    <w:rsid w:val="007116F8"/>
    <w:rsid w:val="007117DC"/>
    <w:rsid w:val="00711ADC"/>
    <w:rsid w:val="00711BB5"/>
    <w:rsid w:val="00711DF6"/>
    <w:rsid w:val="00712271"/>
    <w:rsid w:val="00712352"/>
    <w:rsid w:val="00712379"/>
    <w:rsid w:val="00712419"/>
    <w:rsid w:val="00712630"/>
    <w:rsid w:val="00712887"/>
    <w:rsid w:val="00712BB2"/>
    <w:rsid w:val="00712E03"/>
    <w:rsid w:val="007131E3"/>
    <w:rsid w:val="007131FE"/>
    <w:rsid w:val="007132DA"/>
    <w:rsid w:val="00713410"/>
    <w:rsid w:val="00713B2F"/>
    <w:rsid w:val="007141F1"/>
    <w:rsid w:val="00714425"/>
    <w:rsid w:val="00714540"/>
    <w:rsid w:val="0071468F"/>
    <w:rsid w:val="00714818"/>
    <w:rsid w:val="00714AE6"/>
    <w:rsid w:val="00714B85"/>
    <w:rsid w:val="00714EEA"/>
    <w:rsid w:val="00714FDB"/>
    <w:rsid w:val="00715FAD"/>
    <w:rsid w:val="0071603E"/>
    <w:rsid w:val="0071605E"/>
    <w:rsid w:val="007167F1"/>
    <w:rsid w:val="00716B06"/>
    <w:rsid w:val="00716C76"/>
    <w:rsid w:val="00716D13"/>
    <w:rsid w:val="0071726B"/>
    <w:rsid w:val="0071769D"/>
    <w:rsid w:val="007176EE"/>
    <w:rsid w:val="007177B7"/>
    <w:rsid w:val="00717A67"/>
    <w:rsid w:val="00717BC1"/>
    <w:rsid w:val="00717BCF"/>
    <w:rsid w:val="00717C5A"/>
    <w:rsid w:val="00717CDB"/>
    <w:rsid w:val="00717FE8"/>
    <w:rsid w:val="0072002E"/>
    <w:rsid w:val="00720128"/>
    <w:rsid w:val="007202A3"/>
    <w:rsid w:val="0072064A"/>
    <w:rsid w:val="007208AB"/>
    <w:rsid w:val="0072149C"/>
    <w:rsid w:val="0072171F"/>
    <w:rsid w:val="0072182E"/>
    <w:rsid w:val="00722493"/>
    <w:rsid w:val="0072257B"/>
    <w:rsid w:val="00722E44"/>
    <w:rsid w:val="00722F63"/>
    <w:rsid w:val="007233EF"/>
    <w:rsid w:val="007234F0"/>
    <w:rsid w:val="00723719"/>
    <w:rsid w:val="007237B4"/>
    <w:rsid w:val="00724144"/>
    <w:rsid w:val="00724362"/>
    <w:rsid w:val="0072465A"/>
    <w:rsid w:val="007248ED"/>
    <w:rsid w:val="00724CDF"/>
    <w:rsid w:val="00724CF6"/>
    <w:rsid w:val="00725032"/>
    <w:rsid w:val="007251DD"/>
    <w:rsid w:val="0072594A"/>
    <w:rsid w:val="00725D6A"/>
    <w:rsid w:val="00726090"/>
    <w:rsid w:val="00726140"/>
    <w:rsid w:val="007263F0"/>
    <w:rsid w:val="0072649C"/>
    <w:rsid w:val="00726A0F"/>
    <w:rsid w:val="00726D3A"/>
    <w:rsid w:val="00726E20"/>
    <w:rsid w:val="0072777C"/>
    <w:rsid w:val="00727B3E"/>
    <w:rsid w:val="00727BCF"/>
    <w:rsid w:val="00727DC1"/>
    <w:rsid w:val="007304A5"/>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A5A"/>
    <w:rsid w:val="00733B16"/>
    <w:rsid w:val="00733EBA"/>
    <w:rsid w:val="007340B2"/>
    <w:rsid w:val="00734209"/>
    <w:rsid w:val="007342B0"/>
    <w:rsid w:val="007342C7"/>
    <w:rsid w:val="007344A4"/>
    <w:rsid w:val="00734818"/>
    <w:rsid w:val="00734A01"/>
    <w:rsid w:val="00734D48"/>
    <w:rsid w:val="00734E9B"/>
    <w:rsid w:val="00734EC1"/>
    <w:rsid w:val="007353A9"/>
    <w:rsid w:val="00735535"/>
    <w:rsid w:val="0073589B"/>
    <w:rsid w:val="00735992"/>
    <w:rsid w:val="00735D67"/>
    <w:rsid w:val="00735E40"/>
    <w:rsid w:val="00736346"/>
    <w:rsid w:val="007365F3"/>
    <w:rsid w:val="0073677B"/>
    <w:rsid w:val="0073685F"/>
    <w:rsid w:val="0073688F"/>
    <w:rsid w:val="00736BAA"/>
    <w:rsid w:val="00736D35"/>
    <w:rsid w:val="00736E9E"/>
    <w:rsid w:val="00737151"/>
    <w:rsid w:val="007373D0"/>
    <w:rsid w:val="00737449"/>
    <w:rsid w:val="007374BC"/>
    <w:rsid w:val="00737822"/>
    <w:rsid w:val="0073796C"/>
    <w:rsid w:val="00737A75"/>
    <w:rsid w:val="00737AF0"/>
    <w:rsid w:val="00737CC6"/>
    <w:rsid w:val="00737E65"/>
    <w:rsid w:val="00737F96"/>
    <w:rsid w:val="007402E8"/>
    <w:rsid w:val="0074035B"/>
    <w:rsid w:val="007418E1"/>
    <w:rsid w:val="00741A23"/>
    <w:rsid w:val="007423BA"/>
    <w:rsid w:val="00742A79"/>
    <w:rsid w:val="00742AF5"/>
    <w:rsid w:val="0074332F"/>
    <w:rsid w:val="00743663"/>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80E"/>
    <w:rsid w:val="00745D85"/>
    <w:rsid w:val="00745ED1"/>
    <w:rsid w:val="00745FB8"/>
    <w:rsid w:val="0074620F"/>
    <w:rsid w:val="00746448"/>
    <w:rsid w:val="0074660C"/>
    <w:rsid w:val="007469B6"/>
    <w:rsid w:val="00746B90"/>
    <w:rsid w:val="00746C38"/>
    <w:rsid w:val="00746C6D"/>
    <w:rsid w:val="00746EEF"/>
    <w:rsid w:val="00746F70"/>
    <w:rsid w:val="00747021"/>
    <w:rsid w:val="00747422"/>
    <w:rsid w:val="007475CF"/>
    <w:rsid w:val="007477A5"/>
    <w:rsid w:val="00747962"/>
    <w:rsid w:val="007479A9"/>
    <w:rsid w:val="007479D6"/>
    <w:rsid w:val="00747AF2"/>
    <w:rsid w:val="00747D1D"/>
    <w:rsid w:val="00747DAE"/>
    <w:rsid w:val="00747FB9"/>
    <w:rsid w:val="00747FE3"/>
    <w:rsid w:val="0075005B"/>
    <w:rsid w:val="0075015A"/>
    <w:rsid w:val="00750278"/>
    <w:rsid w:val="00750671"/>
    <w:rsid w:val="00750820"/>
    <w:rsid w:val="00750BF0"/>
    <w:rsid w:val="00750C6C"/>
    <w:rsid w:val="00750E99"/>
    <w:rsid w:val="007514E7"/>
    <w:rsid w:val="007516E3"/>
    <w:rsid w:val="0075176C"/>
    <w:rsid w:val="0075180C"/>
    <w:rsid w:val="0075193F"/>
    <w:rsid w:val="00751A58"/>
    <w:rsid w:val="00751A8A"/>
    <w:rsid w:val="00751F43"/>
    <w:rsid w:val="00752247"/>
    <w:rsid w:val="007522A6"/>
    <w:rsid w:val="007522BA"/>
    <w:rsid w:val="0075260F"/>
    <w:rsid w:val="00752621"/>
    <w:rsid w:val="0075273C"/>
    <w:rsid w:val="00753366"/>
    <w:rsid w:val="00753490"/>
    <w:rsid w:val="007537A2"/>
    <w:rsid w:val="0075385E"/>
    <w:rsid w:val="00753988"/>
    <w:rsid w:val="00753A38"/>
    <w:rsid w:val="00754086"/>
    <w:rsid w:val="00754128"/>
    <w:rsid w:val="007542CF"/>
    <w:rsid w:val="00754533"/>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F8A"/>
    <w:rsid w:val="007571AF"/>
    <w:rsid w:val="00757200"/>
    <w:rsid w:val="0075730F"/>
    <w:rsid w:val="007573C9"/>
    <w:rsid w:val="007574CE"/>
    <w:rsid w:val="007574D5"/>
    <w:rsid w:val="007578A6"/>
    <w:rsid w:val="00757902"/>
    <w:rsid w:val="00757C27"/>
    <w:rsid w:val="00757E6F"/>
    <w:rsid w:val="00757E80"/>
    <w:rsid w:val="0076027E"/>
    <w:rsid w:val="00760465"/>
    <w:rsid w:val="0076049C"/>
    <w:rsid w:val="007613FE"/>
    <w:rsid w:val="007615BB"/>
    <w:rsid w:val="007616AD"/>
    <w:rsid w:val="007617FD"/>
    <w:rsid w:val="00761806"/>
    <w:rsid w:val="00761AEE"/>
    <w:rsid w:val="00761D11"/>
    <w:rsid w:val="00761E64"/>
    <w:rsid w:val="0076202F"/>
    <w:rsid w:val="00762141"/>
    <w:rsid w:val="007626A6"/>
    <w:rsid w:val="0076276A"/>
    <w:rsid w:val="00762BB8"/>
    <w:rsid w:val="00762D63"/>
    <w:rsid w:val="00762DF1"/>
    <w:rsid w:val="007633FC"/>
    <w:rsid w:val="0076369E"/>
    <w:rsid w:val="0076381F"/>
    <w:rsid w:val="00764458"/>
    <w:rsid w:val="007646D4"/>
    <w:rsid w:val="00764986"/>
    <w:rsid w:val="007649B1"/>
    <w:rsid w:val="00764A39"/>
    <w:rsid w:val="00764A54"/>
    <w:rsid w:val="00764AC6"/>
    <w:rsid w:val="00764B82"/>
    <w:rsid w:val="00764F95"/>
    <w:rsid w:val="0076534E"/>
    <w:rsid w:val="0076550A"/>
    <w:rsid w:val="0076570F"/>
    <w:rsid w:val="007657C3"/>
    <w:rsid w:val="00765C3D"/>
    <w:rsid w:val="007660B7"/>
    <w:rsid w:val="0076640E"/>
    <w:rsid w:val="007668BA"/>
    <w:rsid w:val="00766FB5"/>
    <w:rsid w:val="0076775E"/>
    <w:rsid w:val="00767830"/>
    <w:rsid w:val="007679BA"/>
    <w:rsid w:val="00767B5C"/>
    <w:rsid w:val="00767D8E"/>
    <w:rsid w:val="00770400"/>
    <w:rsid w:val="00770634"/>
    <w:rsid w:val="00770A60"/>
    <w:rsid w:val="00770D3E"/>
    <w:rsid w:val="00770EB8"/>
    <w:rsid w:val="007710CB"/>
    <w:rsid w:val="007713D4"/>
    <w:rsid w:val="00771652"/>
    <w:rsid w:val="00771760"/>
    <w:rsid w:val="0077186B"/>
    <w:rsid w:val="00771882"/>
    <w:rsid w:val="007718DF"/>
    <w:rsid w:val="00771D11"/>
    <w:rsid w:val="00772240"/>
    <w:rsid w:val="00772BDC"/>
    <w:rsid w:val="00772F2E"/>
    <w:rsid w:val="00773155"/>
    <w:rsid w:val="00773158"/>
    <w:rsid w:val="00773280"/>
    <w:rsid w:val="00773492"/>
    <w:rsid w:val="00773548"/>
    <w:rsid w:val="00773551"/>
    <w:rsid w:val="0077365F"/>
    <w:rsid w:val="00773713"/>
    <w:rsid w:val="0077376A"/>
    <w:rsid w:val="00773B24"/>
    <w:rsid w:val="00773C17"/>
    <w:rsid w:val="00773ED5"/>
    <w:rsid w:val="007740A8"/>
    <w:rsid w:val="007743CC"/>
    <w:rsid w:val="0077441C"/>
    <w:rsid w:val="0077453A"/>
    <w:rsid w:val="00774735"/>
    <w:rsid w:val="00774AFB"/>
    <w:rsid w:val="00774D1F"/>
    <w:rsid w:val="0077537E"/>
    <w:rsid w:val="007753A4"/>
    <w:rsid w:val="007759DB"/>
    <w:rsid w:val="00775A01"/>
    <w:rsid w:val="0077602B"/>
    <w:rsid w:val="0077636F"/>
    <w:rsid w:val="007765B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889"/>
    <w:rsid w:val="00780BDF"/>
    <w:rsid w:val="00780C91"/>
    <w:rsid w:val="00780CF8"/>
    <w:rsid w:val="00781654"/>
    <w:rsid w:val="00781F8F"/>
    <w:rsid w:val="00782574"/>
    <w:rsid w:val="00782623"/>
    <w:rsid w:val="0078282F"/>
    <w:rsid w:val="0078291B"/>
    <w:rsid w:val="00782A27"/>
    <w:rsid w:val="00782D4F"/>
    <w:rsid w:val="0078359C"/>
    <w:rsid w:val="00783A4B"/>
    <w:rsid w:val="00783B75"/>
    <w:rsid w:val="00783D91"/>
    <w:rsid w:val="00783DB8"/>
    <w:rsid w:val="00783FE7"/>
    <w:rsid w:val="00784616"/>
    <w:rsid w:val="00784723"/>
    <w:rsid w:val="007847EA"/>
    <w:rsid w:val="00784C5E"/>
    <w:rsid w:val="00784D5D"/>
    <w:rsid w:val="0078517F"/>
    <w:rsid w:val="007853B4"/>
    <w:rsid w:val="007858B5"/>
    <w:rsid w:val="00785A03"/>
    <w:rsid w:val="00785A18"/>
    <w:rsid w:val="00785A5C"/>
    <w:rsid w:val="00785E87"/>
    <w:rsid w:val="00786134"/>
    <w:rsid w:val="0078616A"/>
    <w:rsid w:val="007861F6"/>
    <w:rsid w:val="0078624D"/>
    <w:rsid w:val="0078639E"/>
    <w:rsid w:val="007863CB"/>
    <w:rsid w:val="007863D9"/>
    <w:rsid w:val="00786BE4"/>
    <w:rsid w:val="00786EBF"/>
    <w:rsid w:val="00786FEF"/>
    <w:rsid w:val="00787346"/>
    <w:rsid w:val="00787396"/>
    <w:rsid w:val="0078760B"/>
    <w:rsid w:val="0078791C"/>
    <w:rsid w:val="00787972"/>
    <w:rsid w:val="00787BD5"/>
    <w:rsid w:val="00787C57"/>
    <w:rsid w:val="00787EC0"/>
    <w:rsid w:val="00787F40"/>
    <w:rsid w:val="00787F99"/>
    <w:rsid w:val="00787FEA"/>
    <w:rsid w:val="00790048"/>
    <w:rsid w:val="00790348"/>
    <w:rsid w:val="00790569"/>
    <w:rsid w:val="007909CA"/>
    <w:rsid w:val="00790A31"/>
    <w:rsid w:val="00790A33"/>
    <w:rsid w:val="00790BC4"/>
    <w:rsid w:val="00790E3F"/>
    <w:rsid w:val="00790FC3"/>
    <w:rsid w:val="00790FF5"/>
    <w:rsid w:val="00791F20"/>
    <w:rsid w:val="0079229A"/>
    <w:rsid w:val="0079237F"/>
    <w:rsid w:val="0079249D"/>
    <w:rsid w:val="00792673"/>
    <w:rsid w:val="00792801"/>
    <w:rsid w:val="00792F4C"/>
    <w:rsid w:val="007934F0"/>
    <w:rsid w:val="007935C4"/>
    <w:rsid w:val="007935E5"/>
    <w:rsid w:val="007935EA"/>
    <w:rsid w:val="007936F9"/>
    <w:rsid w:val="00793ABB"/>
    <w:rsid w:val="00793B9A"/>
    <w:rsid w:val="00793D33"/>
    <w:rsid w:val="007940F1"/>
    <w:rsid w:val="007945E9"/>
    <w:rsid w:val="00794FB8"/>
    <w:rsid w:val="007952A5"/>
    <w:rsid w:val="007953A0"/>
    <w:rsid w:val="007954FA"/>
    <w:rsid w:val="0079595A"/>
    <w:rsid w:val="00795C17"/>
    <w:rsid w:val="0079635B"/>
    <w:rsid w:val="00796472"/>
    <w:rsid w:val="007964EE"/>
    <w:rsid w:val="00796533"/>
    <w:rsid w:val="007966AB"/>
    <w:rsid w:val="0079686A"/>
    <w:rsid w:val="00796977"/>
    <w:rsid w:val="00796AE5"/>
    <w:rsid w:val="00796E89"/>
    <w:rsid w:val="00797005"/>
    <w:rsid w:val="0079730A"/>
    <w:rsid w:val="00797597"/>
    <w:rsid w:val="00797AC9"/>
    <w:rsid w:val="00797B8E"/>
    <w:rsid w:val="00797DD7"/>
    <w:rsid w:val="00797E30"/>
    <w:rsid w:val="00797FC7"/>
    <w:rsid w:val="007A0337"/>
    <w:rsid w:val="007A05CF"/>
    <w:rsid w:val="007A0664"/>
    <w:rsid w:val="007A0F76"/>
    <w:rsid w:val="007A111A"/>
    <w:rsid w:val="007A15A9"/>
    <w:rsid w:val="007A169F"/>
    <w:rsid w:val="007A1821"/>
    <w:rsid w:val="007A1A14"/>
    <w:rsid w:val="007A1A72"/>
    <w:rsid w:val="007A1B06"/>
    <w:rsid w:val="007A1FFA"/>
    <w:rsid w:val="007A2713"/>
    <w:rsid w:val="007A2B55"/>
    <w:rsid w:val="007A2CDB"/>
    <w:rsid w:val="007A2E22"/>
    <w:rsid w:val="007A2EC8"/>
    <w:rsid w:val="007A3197"/>
    <w:rsid w:val="007A34A0"/>
    <w:rsid w:val="007A34A3"/>
    <w:rsid w:val="007A3521"/>
    <w:rsid w:val="007A359A"/>
    <w:rsid w:val="007A378D"/>
    <w:rsid w:val="007A3A16"/>
    <w:rsid w:val="007A3CC5"/>
    <w:rsid w:val="007A3CD8"/>
    <w:rsid w:val="007A468F"/>
    <w:rsid w:val="007A48F7"/>
    <w:rsid w:val="007A4ABF"/>
    <w:rsid w:val="007A4E8D"/>
    <w:rsid w:val="007A5AF9"/>
    <w:rsid w:val="007A5CF0"/>
    <w:rsid w:val="007A5DF3"/>
    <w:rsid w:val="007A5F0E"/>
    <w:rsid w:val="007A62F5"/>
    <w:rsid w:val="007A6679"/>
    <w:rsid w:val="007A681E"/>
    <w:rsid w:val="007A6AC3"/>
    <w:rsid w:val="007A6B05"/>
    <w:rsid w:val="007A6BAD"/>
    <w:rsid w:val="007A6BD3"/>
    <w:rsid w:val="007A6E00"/>
    <w:rsid w:val="007A6F02"/>
    <w:rsid w:val="007A6F65"/>
    <w:rsid w:val="007A7019"/>
    <w:rsid w:val="007A71ED"/>
    <w:rsid w:val="007A752E"/>
    <w:rsid w:val="007A765A"/>
    <w:rsid w:val="007A7A58"/>
    <w:rsid w:val="007A7B3E"/>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1DA4"/>
    <w:rsid w:val="007B23D1"/>
    <w:rsid w:val="007B24C2"/>
    <w:rsid w:val="007B2F94"/>
    <w:rsid w:val="007B3034"/>
    <w:rsid w:val="007B32C6"/>
    <w:rsid w:val="007B3400"/>
    <w:rsid w:val="007B359C"/>
    <w:rsid w:val="007B37DB"/>
    <w:rsid w:val="007B3C3E"/>
    <w:rsid w:val="007B3F9E"/>
    <w:rsid w:val="007B4508"/>
    <w:rsid w:val="007B4637"/>
    <w:rsid w:val="007B48A2"/>
    <w:rsid w:val="007B4AD4"/>
    <w:rsid w:val="007B4BF3"/>
    <w:rsid w:val="007B4C7C"/>
    <w:rsid w:val="007B4CBA"/>
    <w:rsid w:val="007B4E21"/>
    <w:rsid w:val="007B4EC6"/>
    <w:rsid w:val="007B50CA"/>
    <w:rsid w:val="007B52E6"/>
    <w:rsid w:val="007B531E"/>
    <w:rsid w:val="007B571A"/>
    <w:rsid w:val="007B57B0"/>
    <w:rsid w:val="007B5AB0"/>
    <w:rsid w:val="007B5C1C"/>
    <w:rsid w:val="007B5D73"/>
    <w:rsid w:val="007B5DE1"/>
    <w:rsid w:val="007B5DF8"/>
    <w:rsid w:val="007B610E"/>
    <w:rsid w:val="007B6279"/>
    <w:rsid w:val="007B6287"/>
    <w:rsid w:val="007B64C0"/>
    <w:rsid w:val="007B65F8"/>
    <w:rsid w:val="007B677F"/>
    <w:rsid w:val="007B6866"/>
    <w:rsid w:val="007B68FD"/>
    <w:rsid w:val="007B6971"/>
    <w:rsid w:val="007B6BDE"/>
    <w:rsid w:val="007B6BE0"/>
    <w:rsid w:val="007B6DBA"/>
    <w:rsid w:val="007B77F2"/>
    <w:rsid w:val="007B7C4F"/>
    <w:rsid w:val="007B7F65"/>
    <w:rsid w:val="007C066E"/>
    <w:rsid w:val="007C0844"/>
    <w:rsid w:val="007C0C49"/>
    <w:rsid w:val="007C0DF7"/>
    <w:rsid w:val="007C12F0"/>
    <w:rsid w:val="007C15B9"/>
    <w:rsid w:val="007C16D7"/>
    <w:rsid w:val="007C1CA9"/>
    <w:rsid w:val="007C2437"/>
    <w:rsid w:val="007C2611"/>
    <w:rsid w:val="007C2660"/>
    <w:rsid w:val="007C277D"/>
    <w:rsid w:val="007C279A"/>
    <w:rsid w:val="007C27D1"/>
    <w:rsid w:val="007C290A"/>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CF"/>
    <w:rsid w:val="007C52D0"/>
    <w:rsid w:val="007C534B"/>
    <w:rsid w:val="007C53CE"/>
    <w:rsid w:val="007C5740"/>
    <w:rsid w:val="007C598B"/>
    <w:rsid w:val="007C646D"/>
    <w:rsid w:val="007C65C2"/>
    <w:rsid w:val="007C6CD2"/>
    <w:rsid w:val="007C6E52"/>
    <w:rsid w:val="007C7263"/>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72F"/>
    <w:rsid w:val="007D3920"/>
    <w:rsid w:val="007D3AC1"/>
    <w:rsid w:val="007D42A6"/>
    <w:rsid w:val="007D43B4"/>
    <w:rsid w:val="007D4514"/>
    <w:rsid w:val="007D459B"/>
    <w:rsid w:val="007D4755"/>
    <w:rsid w:val="007D479C"/>
    <w:rsid w:val="007D49CA"/>
    <w:rsid w:val="007D4B54"/>
    <w:rsid w:val="007D4C5E"/>
    <w:rsid w:val="007D4D47"/>
    <w:rsid w:val="007D4FE1"/>
    <w:rsid w:val="007D5463"/>
    <w:rsid w:val="007D5594"/>
    <w:rsid w:val="007D55C5"/>
    <w:rsid w:val="007D566A"/>
    <w:rsid w:val="007D588E"/>
    <w:rsid w:val="007D5EC1"/>
    <w:rsid w:val="007D632A"/>
    <w:rsid w:val="007D636B"/>
    <w:rsid w:val="007D68F7"/>
    <w:rsid w:val="007D6A31"/>
    <w:rsid w:val="007D6A33"/>
    <w:rsid w:val="007D6B45"/>
    <w:rsid w:val="007D6E97"/>
    <w:rsid w:val="007D7615"/>
    <w:rsid w:val="007D7778"/>
    <w:rsid w:val="007D77A6"/>
    <w:rsid w:val="007D7B7C"/>
    <w:rsid w:val="007E0045"/>
    <w:rsid w:val="007E02D5"/>
    <w:rsid w:val="007E0F88"/>
    <w:rsid w:val="007E119E"/>
    <w:rsid w:val="007E123C"/>
    <w:rsid w:val="007E150C"/>
    <w:rsid w:val="007E1C32"/>
    <w:rsid w:val="007E208F"/>
    <w:rsid w:val="007E23F8"/>
    <w:rsid w:val="007E240B"/>
    <w:rsid w:val="007E24C9"/>
    <w:rsid w:val="007E2772"/>
    <w:rsid w:val="007E2C20"/>
    <w:rsid w:val="007E3AF4"/>
    <w:rsid w:val="007E4555"/>
    <w:rsid w:val="007E483B"/>
    <w:rsid w:val="007E4AC7"/>
    <w:rsid w:val="007E4B34"/>
    <w:rsid w:val="007E4DA4"/>
    <w:rsid w:val="007E4DF0"/>
    <w:rsid w:val="007E5079"/>
    <w:rsid w:val="007E5151"/>
    <w:rsid w:val="007E517F"/>
    <w:rsid w:val="007E5214"/>
    <w:rsid w:val="007E524E"/>
    <w:rsid w:val="007E562E"/>
    <w:rsid w:val="007E5A4C"/>
    <w:rsid w:val="007E5D2D"/>
    <w:rsid w:val="007E6015"/>
    <w:rsid w:val="007E60CD"/>
    <w:rsid w:val="007E60D2"/>
    <w:rsid w:val="007E6128"/>
    <w:rsid w:val="007E63FF"/>
    <w:rsid w:val="007E6474"/>
    <w:rsid w:val="007E668D"/>
    <w:rsid w:val="007E6888"/>
    <w:rsid w:val="007E696C"/>
    <w:rsid w:val="007E7384"/>
    <w:rsid w:val="007E7871"/>
    <w:rsid w:val="007E7FE9"/>
    <w:rsid w:val="007F068D"/>
    <w:rsid w:val="007F079F"/>
    <w:rsid w:val="007F0BBE"/>
    <w:rsid w:val="007F0C56"/>
    <w:rsid w:val="007F0DEE"/>
    <w:rsid w:val="007F1150"/>
    <w:rsid w:val="007F142B"/>
    <w:rsid w:val="007F14C7"/>
    <w:rsid w:val="007F1816"/>
    <w:rsid w:val="007F25A2"/>
    <w:rsid w:val="007F2637"/>
    <w:rsid w:val="007F3228"/>
    <w:rsid w:val="007F3477"/>
    <w:rsid w:val="007F367D"/>
    <w:rsid w:val="007F38FA"/>
    <w:rsid w:val="007F39A9"/>
    <w:rsid w:val="007F3DD4"/>
    <w:rsid w:val="007F3F32"/>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B93"/>
    <w:rsid w:val="007F6CEB"/>
    <w:rsid w:val="007F6D58"/>
    <w:rsid w:val="007F6E18"/>
    <w:rsid w:val="007F718C"/>
    <w:rsid w:val="007F73F1"/>
    <w:rsid w:val="007F7512"/>
    <w:rsid w:val="007F75B2"/>
    <w:rsid w:val="007F75C9"/>
    <w:rsid w:val="007F75E6"/>
    <w:rsid w:val="007F7A4A"/>
    <w:rsid w:val="007F7C17"/>
    <w:rsid w:val="007F7D8F"/>
    <w:rsid w:val="007F7D9E"/>
    <w:rsid w:val="007F7DA2"/>
    <w:rsid w:val="007F7DED"/>
    <w:rsid w:val="00800796"/>
    <w:rsid w:val="008007C7"/>
    <w:rsid w:val="00800921"/>
    <w:rsid w:val="00800B31"/>
    <w:rsid w:val="00800C5F"/>
    <w:rsid w:val="00800E9F"/>
    <w:rsid w:val="008010A7"/>
    <w:rsid w:val="008011B8"/>
    <w:rsid w:val="00801864"/>
    <w:rsid w:val="0080194B"/>
    <w:rsid w:val="00801B48"/>
    <w:rsid w:val="00801D2F"/>
    <w:rsid w:val="00801E9F"/>
    <w:rsid w:val="00801F83"/>
    <w:rsid w:val="008020AA"/>
    <w:rsid w:val="008020EF"/>
    <w:rsid w:val="008021E5"/>
    <w:rsid w:val="0080235B"/>
    <w:rsid w:val="00802365"/>
    <w:rsid w:val="00802A04"/>
    <w:rsid w:val="00802BBA"/>
    <w:rsid w:val="00802DAE"/>
    <w:rsid w:val="00802E50"/>
    <w:rsid w:val="00802FAF"/>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EB"/>
    <w:rsid w:val="00806527"/>
    <w:rsid w:val="0080680B"/>
    <w:rsid w:val="00807379"/>
    <w:rsid w:val="008074CE"/>
    <w:rsid w:val="008075B5"/>
    <w:rsid w:val="00807625"/>
    <w:rsid w:val="0080778C"/>
    <w:rsid w:val="0080798B"/>
    <w:rsid w:val="00807A40"/>
    <w:rsid w:val="00807CC7"/>
    <w:rsid w:val="00807E12"/>
    <w:rsid w:val="008101C0"/>
    <w:rsid w:val="008103C8"/>
    <w:rsid w:val="00810429"/>
    <w:rsid w:val="00810770"/>
    <w:rsid w:val="008109ED"/>
    <w:rsid w:val="00810DA4"/>
    <w:rsid w:val="00810FA3"/>
    <w:rsid w:val="00811F8F"/>
    <w:rsid w:val="008123CF"/>
    <w:rsid w:val="00812AF8"/>
    <w:rsid w:val="0081314C"/>
    <w:rsid w:val="00813427"/>
    <w:rsid w:val="00813793"/>
    <w:rsid w:val="0081384A"/>
    <w:rsid w:val="008138F8"/>
    <w:rsid w:val="00813D86"/>
    <w:rsid w:val="00813EBD"/>
    <w:rsid w:val="008143FD"/>
    <w:rsid w:val="00814955"/>
    <w:rsid w:val="00814CC0"/>
    <w:rsid w:val="00814F24"/>
    <w:rsid w:val="00814F70"/>
    <w:rsid w:val="008153C6"/>
    <w:rsid w:val="008154E3"/>
    <w:rsid w:val="0081554E"/>
    <w:rsid w:val="008155E9"/>
    <w:rsid w:val="00815734"/>
    <w:rsid w:val="00815E46"/>
    <w:rsid w:val="008161D7"/>
    <w:rsid w:val="008163B6"/>
    <w:rsid w:val="00816569"/>
    <w:rsid w:val="0081664E"/>
    <w:rsid w:val="00816793"/>
    <w:rsid w:val="00817130"/>
    <w:rsid w:val="0081739E"/>
    <w:rsid w:val="00817658"/>
    <w:rsid w:val="0081778A"/>
    <w:rsid w:val="00817911"/>
    <w:rsid w:val="00817AC3"/>
    <w:rsid w:val="00817C08"/>
    <w:rsid w:val="00817EF6"/>
    <w:rsid w:val="008204DF"/>
    <w:rsid w:val="00820AA6"/>
    <w:rsid w:val="00820BC7"/>
    <w:rsid w:val="00821173"/>
    <w:rsid w:val="00821224"/>
    <w:rsid w:val="008213F8"/>
    <w:rsid w:val="0082171B"/>
    <w:rsid w:val="0082171E"/>
    <w:rsid w:val="00821843"/>
    <w:rsid w:val="00821A46"/>
    <w:rsid w:val="00821BA4"/>
    <w:rsid w:val="00821CD1"/>
    <w:rsid w:val="00822364"/>
    <w:rsid w:val="008232F1"/>
    <w:rsid w:val="00823324"/>
    <w:rsid w:val="00823551"/>
    <w:rsid w:val="0082380E"/>
    <w:rsid w:val="00823863"/>
    <w:rsid w:val="008238AF"/>
    <w:rsid w:val="0082427C"/>
    <w:rsid w:val="008243D2"/>
    <w:rsid w:val="00824AFB"/>
    <w:rsid w:val="00824D9B"/>
    <w:rsid w:val="00824EEF"/>
    <w:rsid w:val="00825133"/>
    <w:rsid w:val="008252B1"/>
    <w:rsid w:val="008253EC"/>
    <w:rsid w:val="008255CA"/>
    <w:rsid w:val="0082564C"/>
    <w:rsid w:val="0082564D"/>
    <w:rsid w:val="008258BA"/>
    <w:rsid w:val="00825FE6"/>
    <w:rsid w:val="0082607F"/>
    <w:rsid w:val="00826474"/>
    <w:rsid w:val="00826987"/>
    <w:rsid w:val="00826C6F"/>
    <w:rsid w:val="00827014"/>
    <w:rsid w:val="0082710C"/>
    <w:rsid w:val="00827115"/>
    <w:rsid w:val="008273F5"/>
    <w:rsid w:val="008273F7"/>
    <w:rsid w:val="00827715"/>
    <w:rsid w:val="008278B8"/>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909"/>
    <w:rsid w:val="00831D78"/>
    <w:rsid w:val="00831DB6"/>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5393"/>
    <w:rsid w:val="0083545E"/>
    <w:rsid w:val="00835815"/>
    <w:rsid w:val="00835E81"/>
    <w:rsid w:val="0083602C"/>
    <w:rsid w:val="008368E0"/>
    <w:rsid w:val="00836A4B"/>
    <w:rsid w:val="00836BCB"/>
    <w:rsid w:val="00836DD4"/>
    <w:rsid w:val="008370A0"/>
    <w:rsid w:val="008370A1"/>
    <w:rsid w:val="00837331"/>
    <w:rsid w:val="00837AA8"/>
    <w:rsid w:val="00837AAE"/>
    <w:rsid w:val="00837D4C"/>
    <w:rsid w:val="008401CC"/>
    <w:rsid w:val="00840717"/>
    <w:rsid w:val="00840845"/>
    <w:rsid w:val="0084099E"/>
    <w:rsid w:val="00840B60"/>
    <w:rsid w:val="00840E61"/>
    <w:rsid w:val="008410E8"/>
    <w:rsid w:val="008411F2"/>
    <w:rsid w:val="008414FC"/>
    <w:rsid w:val="00841639"/>
    <w:rsid w:val="00841644"/>
    <w:rsid w:val="00841842"/>
    <w:rsid w:val="00841A76"/>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BD"/>
    <w:rsid w:val="008470D7"/>
    <w:rsid w:val="0084714B"/>
    <w:rsid w:val="00847201"/>
    <w:rsid w:val="00847225"/>
    <w:rsid w:val="008479B1"/>
    <w:rsid w:val="00847BD0"/>
    <w:rsid w:val="00847C94"/>
    <w:rsid w:val="00847FF3"/>
    <w:rsid w:val="0085019A"/>
    <w:rsid w:val="008504B0"/>
    <w:rsid w:val="008506D9"/>
    <w:rsid w:val="008508E6"/>
    <w:rsid w:val="00850BE3"/>
    <w:rsid w:val="00850E80"/>
    <w:rsid w:val="008511E6"/>
    <w:rsid w:val="008515B3"/>
    <w:rsid w:val="008515EC"/>
    <w:rsid w:val="00851824"/>
    <w:rsid w:val="0085268F"/>
    <w:rsid w:val="00852758"/>
    <w:rsid w:val="00852AFC"/>
    <w:rsid w:val="00852BA3"/>
    <w:rsid w:val="00852D8D"/>
    <w:rsid w:val="00852F67"/>
    <w:rsid w:val="00852F7A"/>
    <w:rsid w:val="00852F85"/>
    <w:rsid w:val="0085309F"/>
    <w:rsid w:val="008530B3"/>
    <w:rsid w:val="00853575"/>
    <w:rsid w:val="00853694"/>
    <w:rsid w:val="00853965"/>
    <w:rsid w:val="00853D15"/>
    <w:rsid w:val="008540DB"/>
    <w:rsid w:val="008541E7"/>
    <w:rsid w:val="00854217"/>
    <w:rsid w:val="008543AA"/>
    <w:rsid w:val="008544AC"/>
    <w:rsid w:val="00854503"/>
    <w:rsid w:val="00854609"/>
    <w:rsid w:val="00854E52"/>
    <w:rsid w:val="008553AC"/>
    <w:rsid w:val="0085551C"/>
    <w:rsid w:val="008556A7"/>
    <w:rsid w:val="00855B54"/>
    <w:rsid w:val="00855DC1"/>
    <w:rsid w:val="0085629F"/>
    <w:rsid w:val="00856472"/>
    <w:rsid w:val="00856523"/>
    <w:rsid w:val="0085678F"/>
    <w:rsid w:val="0085697D"/>
    <w:rsid w:val="00856F29"/>
    <w:rsid w:val="008570B1"/>
    <w:rsid w:val="008570D5"/>
    <w:rsid w:val="00857450"/>
    <w:rsid w:val="008574B5"/>
    <w:rsid w:val="0085763F"/>
    <w:rsid w:val="00857966"/>
    <w:rsid w:val="00857A40"/>
    <w:rsid w:val="00857D02"/>
    <w:rsid w:val="00860073"/>
    <w:rsid w:val="00860368"/>
    <w:rsid w:val="00860707"/>
    <w:rsid w:val="008607C8"/>
    <w:rsid w:val="00860BC1"/>
    <w:rsid w:val="00860C69"/>
    <w:rsid w:val="00860CB7"/>
    <w:rsid w:val="0086122A"/>
    <w:rsid w:val="00861708"/>
    <w:rsid w:val="00861805"/>
    <w:rsid w:val="00861A4A"/>
    <w:rsid w:val="0086257C"/>
    <w:rsid w:val="00862815"/>
    <w:rsid w:val="00862958"/>
    <w:rsid w:val="00862F8F"/>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69"/>
    <w:rsid w:val="00864643"/>
    <w:rsid w:val="008648AA"/>
    <w:rsid w:val="008648E1"/>
    <w:rsid w:val="00864A7D"/>
    <w:rsid w:val="00864BB0"/>
    <w:rsid w:val="00864CB7"/>
    <w:rsid w:val="00864CF3"/>
    <w:rsid w:val="00864E83"/>
    <w:rsid w:val="00864F98"/>
    <w:rsid w:val="008650AF"/>
    <w:rsid w:val="008655D3"/>
    <w:rsid w:val="0086595D"/>
    <w:rsid w:val="008667AB"/>
    <w:rsid w:val="008667DD"/>
    <w:rsid w:val="008669B0"/>
    <w:rsid w:val="00866A14"/>
    <w:rsid w:val="00866EA5"/>
    <w:rsid w:val="00867C69"/>
    <w:rsid w:val="00870358"/>
    <w:rsid w:val="00870A9D"/>
    <w:rsid w:val="00870DF8"/>
    <w:rsid w:val="00871139"/>
    <w:rsid w:val="008712BE"/>
    <w:rsid w:val="0087138F"/>
    <w:rsid w:val="00871633"/>
    <w:rsid w:val="00871675"/>
    <w:rsid w:val="00871A41"/>
    <w:rsid w:val="00871BF9"/>
    <w:rsid w:val="00871D1D"/>
    <w:rsid w:val="008721D6"/>
    <w:rsid w:val="0087239E"/>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B77"/>
    <w:rsid w:val="00874EB4"/>
    <w:rsid w:val="00875062"/>
    <w:rsid w:val="00875192"/>
    <w:rsid w:val="00875508"/>
    <w:rsid w:val="0087622F"/>
    <w:rsid w:val="00876265"/>
    <w:rsid w:val="0087650A"/>
    <w:rsid w:val="00876672"/>
    <w:rsid w:val="008767FD"/>
    <w:rsid w:val="00876812"/>
    <w:rsid w:val="00876B52"/>
    <w:rsid w:val="00876EEE"/>
    <w:rsid w:val="00876F47"/>
    <w:rsid w:val="00876F52"/>
    <w:rsid w:val="00876FD4"/>
    <w:rsid w:val="00877089"/>
    <w:rsid w:val="008773E6"/>
    <w:rsid w:val="00877633"/>
    <w:rsid w:val="0087774B"/>
    <w:rsid w:val="008779E8"/>
    <w:rsid w:val="00877CAC"/>
    <w:rsid w:val="00877DD1"/>
    <w:rsid w:val="008800DA"/>
    <w:rsid w:val="008801A7"/>
    <w:rsid w:val="0088065A"/>
    <w:rsid w:val="00880793"/>
    <w:rsid w:val="008809D8"/>
    <w:rsid w:val="00881049"/>
    <w:rsid w:val="008811F4"/>
    <w:rsid w:val="008817D3"/>
    <w:rsid w:val="0088194D"/>
    <w:rsid w:val="00881FF2"/>
    <w:rsid w:val="00882050"/>
    <w:rsid w:val="008823EE"/>
    <w:rsid w:val="008823F6"/>
    <w:rsid w:val="00882438"/>
    <w:rsid w:val="0088278B"/>
    <w:rsid w:val="00882844"/>
    <w:rsid w:val="00882BE0"/>
    <w:rsid w:val="00883180"/>
    <w:rsid w:val="008831AA"/>
    <w:rsid w:val="008831B2"/>
    <w:rsid w:val="00883210"/>
    <w:rsid w:val="0088352B"/>
    <w:rsid w:val="00883537"/>
    <w:rsid w:val="008835F5"/>
    <w:rsid w:val="008839AA"/>
    <w:rsid w:val="00883A2C"/>
    <w:rsid w:val="0088428C"/>
    <w:rsid w:val="008844FD"/>
    <w:rsid w:val="00884749"/>
    <w:rsid w:val="00884859"/>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C0C"/>
    <w:rsid w:val="00886CFC"/>
    <w:rsid w:val="00886F21"/>
    <w:rsid w:val="00887576"/>
    <w:rsid w:val="00887846"/>
    <w:rsid w:val="008878DE"/>
    <w:rsid w:val="0088794C"/>
    <w:rsid w:val="00887F09"/>
    <w:rsid w:val="00887FFE"/>
    <w:rsid w:val="0089041F"/>
    <w:rsid w:val="00890803"/>
    <w:rsid w:val="00890B8E"/>
    <w:rsid w:val="00890CE4"/>
    <w:rsid w:val="00890D61"/>
    <w:rsid w:val="00890EFE"/>
    <w:rsid w:val="00891018"/>
    <w:rsid w:val="0089135C"/>
    <w:rsid w:val="00891899"/>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9EF"/>
    <w:rsid w:val="00895A26"/>
    <w:rsid w:val="00895A63"/>
    <w:rsid w:val="00895C6F"/>
    <w:rsid w:val="00895EDC"/>
    <w:rsid w:val="0089642B"/>
    <w:rsid w:val="008964B3"/>
    <w:rsid w:val="00896683"/>
    <w:rsid w:val="00896C56"/>
    <w:rsid w:val="00897124"/>
    <w:rsid w:val="0089785A"/>
    <w:rsid w:val="008978FC"/>
    <w:rsid w:val="00897AC7"/>
    <w:rsid w:val="00897ACB"/>
    <w:rsid w:val="00897FCB"/>
    <w:rsid w:val="008A0038"/>
    <w:rsid w:val="008A0244"/>
    <w:rsid w:val="008A02C5"/>
    <w:rsid w:val="008A04CF"/>
    <w:rsid w:val="008A06AE"/>
    <w:rsid w:val="008A06B2"/>
    <w:rsid w:val="008A0824"/>
    <w:rsid w:val="008A0B8F"/>
    <w:rsid w:val="008A0DB0"/>
    <w:rsid w:val="008A10BA"/>
    <w:rsid w:val="008A1415"/>
    <w:rsid w:val="008A1427"/>
    <w:rsid w:val="008A18EE"/>
    <w:rsid w:val="008A1D3A"/>
    <w:rsid w:val="008A1E8B"/>
    <w:rsid w:val="008A233C"/>
    <w:rsid w:val="008A26D4"/>
    <w:rsid w:val="008A275A"/>
    <w:rsid w:val="008A295F"/>
    <w:rsid w:val="008A2B53"/>
    <w:rsid w:val="008A2CE6"/>
    <w:rsid w:val="008A2D45"/>
    <w:rsid w:val="008A2EB0"/>
    <w:rsid w:val="008A2EF1"/>
    <w:rsid w:val="008A33A5"/>
    <w:rsid w:val="008A3514"/>
    <w:rsid w:val="008A3898"/>
    <w:rsid w:val="008A3991"/>
    <w:rsid w:val="008A39B4"/>
    <w:rsid w:val="008A3AB0"/>
    <w:rsid w:val="008A3AD6"/>
    <w:rsid w:val="008A3AFD"/>
    <w:rsid w:val="008A3EF1"/>
    <w:rsid w:val="008A40CA"/>
    <w:rsid w:val="008A446A"/>
    <w:rsid w:val="008A4781"/>
    <w:rsid w:val="008A48B1"/>
    <w:rsid w:val="008A4C2D"/>
    <w:rsid w:val="008A4C60"/>
    <w:rsid w:val="008A5228"/>
    <w:rsid w:val="008A53A7"/>
    <w:rsid w:val="008A583F"/>
    <w:rsid w:val="008A58E3"/>
    <w:rsid w:val="008A592B"/>
    <w:rsid w:val="008A5B38"/>
    <w:rsid w:val="008A6108"/>
    <w:rsid w:val="008A63CE"/>
    <w:rsid w:val="008A6691"/>
    <w:rsid w:val="008A669A"/>
    <w:rsid w:val="008A6820"/>
    <w:rsid w:val="008A707C"/>
    <w:rsid w:val="008A749D"/>
    <w:rsid w:val="008A749E"/>
    <w:rsid w:val="008A7621"/>
    <w:rsid w:val="008A76B9"/>
    <w:rsid w:val="008A79C7"/>
    <w:rsid w:val="008A79FA"/>
    <w:rsid w:val="008A7AA4"/>
    <w:rsid w:val="008A7B31"/>
    <w:rsid w:val="008A7F3E"/>
    <w:rsid w:val="008B08FC"/>
    <w:rsid w:val="008B0941"/>
    <w:rsid w:val="008B0AF1"/>
    <w:rsid w:val="008B0B24"/>
    <w:rsid w:val="008B0E5A"/>
    <w:rsid w:val="008B1045"/>
    <w:rsid w:val="008B10A7"/>
    <w:rsid w:val="008B16D6"/>
    <w:rsid w:val="008B17B3"/>
    <w:rsid w:val="008B1A56"/>
    <w:rsid w:val="008B1D48"/>
    <w:rsid w:val="008B24B5"/>
    <w:rsid w:val="008B2568"/>
    <w:rsid w:val="008B2589"/>
    <w:rsid w:val="008B2A6E"/>
    <w:rsid w:val="008B2B86"/>
    <w:rsid w:val="008B2D9C"/>
    <w:rsid w:val="008B3848"/>
    <w:rsid w:val="008B3971"/>
    <w:rsid w:val="008B398F"/>
    <w:rsid w:val="008B3B43"/>
    <w:rsid w:val="008B3CA3"/>
    <w:rsid w:val="008B41DE"/>
    <w:rsid w:val="008B453C"/>
    <w:rsid w:val="008B455D"/>
    <w:rsid w:val="008B45FB"/>
    <w:rsid w:val="008B4C78"/>
    <w:rsid w:val="008B4EA1"/>
    <w:rsid w:val="008B4F62"/>
    <w:rsid w:val="008B52AC"/>
    <w:rsid w:val="008B52F3"/>
    <w:rsid w:val="008B5619"/>
    <w:rsid w:val="008B56AB"/>
    <w:rsid w:val="008B5C49"/>
    <w:rsid w:val="008B5CB8"/>
    <w:rsid w:val="008B61D8"/>
    <w:rsid w:val="008B6751"/>
    <w:rsid w:val="008B6E36"/>
    <w:rsid w:val="008B6FD3"/>
    <w:rsid w:val="008B71B1"/>
    <w:rsid w:val="008B7523"/>
    <w:rsid w:val="008B775D"/>
    <w:rsid w:val="008B77C8"/>
    <w:rsid w:val="008B782C"/>
    <w:rsid w:val="008B7E61"/>
    <w:rsid w:val="008C0169"/>
    <w:rsid w:val="008C039C"/>
    <w:rsid w:val="008C03D0"/>
    <w:rsid w:val="008C0505"/>
    <w:rsid w:val="008C0AC1"/>
    <w:rsid w:val="008C0B43"/>
    <w:rsid w:val="008C0BF9"/>
    <w:rsid w:val="008C1577"/>
    <w:rsid w:val="008C1734"/>
    <w:rsid w:val="008C182D"/>
    <w:rsid w:val="008C18DE"/>
    <w:rsid w:val="008C19E9"/>
    <w:rsid w:val="008C1B5C"/>
    <w:rsid w:val="008C1CB9"/>
    <w:rsid w:val="008C1E1C"/>
    <w:rsid w:val="008C1E53"/>
    <w:rsid w:val="008C1ED2"/>
    <w:rsid w:val="008C20FC"/>
    <w:rsid w:val="008C223F"/>
    <w:rsid w:val="008C241C"/>
    <w:rsid w:val="008C26B8"/>
    <w:rsid w:val="008C280A"/>
    <w:rsid w:val="008C2DD1"/>
    <w:rsid w:val="008C314F"/>
    <w:rsid w:val="008C3401"/>
    <w:rsid w:val="008C346D"/>
    <w:rsid w:val="008C360F"/>
    <w:rsid w:val="008C3E0B"/>
    <w:rsid w:val="008C40AE"/>
    <w:rsid w:val="008C41D3"/>
    <w:rsid w:val="008C43F5"/>
    <w:rsid w:val="008C4448"/>
    <w:rsid w:val="008C4604"/>
    <w:rsid w:val="008C46BC"/>
    <w:rsid w:val="008C4ACE"/>
    <w:rsid w:val="008C5357"/>
    <w:rsid w:val="008C54B3"/>
    <w:rsid w:val="008C55F1"/>
    <w:rsid w:val="008C5729"/>
    <w:rsid w:val="008C58A1"/>
    <w:rsid w:val="008C5AA9"/>
    <w:rsid w:val="008C643F"/>
    <w:rsid w:val="008C6632"/>
    <w:rsid w:val="008C6740"/>
    <w:rsid w:val="008C6F36"/>
    <w:rsid w:val="008C7193"/>
    <w:rsid w:val="008C7204"/>
    <w:rsid w:val="008C7380"/>
    <w:rsid w:val="008C7461"/>
    <w:rsid w:val="008C782C"/>
    <w:rsid w:val="008C7903"/>
    <w:rsid w:val="008C7A35"/>
    <w:rsid w:val="008C7A36"/>
    <w:rsid w:val="008C7ADE"/>
    <w:rsid w:val="008C7CF5"/>
    <w:rsid w:val="008C7D10"/>
    <w:rsid w:val="008D01D3"/>
    <w:rsid w:val="008D02B4"/>
    <w:rsid w:val="008D02F0"/>
    <w:rsid w:val="008D0564"/>
    <w:rsid w:val="008D05CD"/>
    <w:rsid w:val="008D0E6D"/>
    <w:rsid w:val="008D0ED2"/>
    <w:rsid w:val="008D1512"/>
    <w:rsid w:val="008D1AF4"/>
    <w:rsid w:val="008D1D5E"/>
    <w:rsid w:val="008D1E21"/>
    <w:rsid w:val="008D1E95"/>
    <w:rsid w:val="008D2408"/>
    <w:rsid w:val="008D28EF"/>
    <w:rsid w:val="008D2918"/>
    <w:rsid w:val="008D2ECE"/>
    <w:rsid w:val="008D2EED"/>
    <w:rsid w:val="008D2FF2"/>
    <w:rsid w:val="008D311A"/>
    <w:rsid w:val="008D3ADA"/>
    <w:rsid w:val="008D3D41"/>
    <w:rsid w:val="008D3DE4"/>
    <w:rsid w:val="008D419A"/>
    <w:rsid w:val="008D4902"/>
    <w:rsid w:val="008D4979"/>
    <w:rsid w:val="008D4C59"/>
    <w:rsid w:val="008D4E09"/>
    <w:rsid w:val="008D51A3"/>
    <w:rsid w:val="008D53F1"/>
    <w:rsid w:val="008D5D3C"/>
    <w:rsid w:val="008D5D76"/>
    <w:rsid w:val="008D5DDA"/>
    <w:rsid w:val="008D5F73"/>
    <w:rsid w:val="008D6988"/>
    <w:rsid w:val="008D6D83"/>
    <w:rsid w:val="008D6DB1"/>
    <w:rsid w:val="008D6EEE"/>
    <w:rsid w:val="008D742E"/>
    <w:rsid w:val="008D7862"/>
    <w:rsid w:val="008D7BE3"/>
    <w:rsid w:val="008D7DF0"/>
    <w:rsid w:val="008D7E68"/>
    <w:rsid w:val="008E04A9"/>
    <w:rsid w:val="008E073A"/>
    <w:rsid w:val="008E0CE0"/>
    <w:rsid w:val="008E0D7F"/>
    <w:rsid w:val="008E1003"/>
    <w:rsid w:val="008E11B5"/>
    <w:rsid w:val="008E1280"/>
    <w:rsid w:val="008E18C2"/>
    <w:rsid w:val="008E1E64"/>
    <w:rsid w:val="008E238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AD4"/>
    <w:rsid w:val="008E4CE3"/>
    <w:rsid w:val="008E4F24"/>
    <w:rsid w:val="008E55D4"/>
    <w:rsid w:val="008E55D5"/>
    <w:rsid w:val="008E5796"/>
    <w:rsid w:val="008E59AC"/>
    <w:rsid w:val="008E5B3E"/>
    <w:rsid w:val="008E6188"/>
    <w:rsid w:val="008E6384"/>
    <w:rsid w:val="008E664F"/>
    <w:rsid w:val="008E6A3C"/>
    <w:rsid w:val="008E6EBC"/>
    <w:rsid w:val="008E6FBE"/>
    <w:rsid w:val="008E726D"/>
    <w:rsid w:val="008E72D9"/>
    <w:rsid w:val="008E7436"/>
    <w:rsid w:val="008E7782"/>
    <w:rsid w:val="008E796F"/>
    <w:rsid w:val="008E7B18"/>
    <w:rsid w:val="008E7C1A"/>
    <w:rsid w:val="008E7C45"/>
    <w:rsid w:val="008F0093"/>
    <w:rsid w:val="008F05BC"/>
    <w:rsid w:val="008F08A1"/>
    <w:rsid w:val="008F091B"/>
    <w:rsid w:val="008F120F"/>
    <w:rsid w:val="008F1284"/>
    <w:rsid w:val="008F14E5"/>
    <w:rsid w:val="008F15AC"/>
    <w:rsid w:val="008F18E6"/>
    <w:rsid w:val="008F1B35"/>
    <w:rsid w:val="008F1D2E"/>
    <w:rsid w:val="008F2523"/>
    <w:rsid w:val="008F2598"/>
    <w:rsid w:val="008F2D82"/>
    <w:rsid w:val="008F2E57"/>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D65"/>
    <w:rsid w:val="008F6045"/>
    <w:rsid w:val="008F60EC"/>
    <w:rsid w:val="008F618B"/>
    <w:rsid w:val="008F62E9"/>
    <w:rsid w:val="008F6400"/>
    <w:rsid w:val="008F640B"/>
    <w:rsid w:val="008F66C9"/>
    <w:rsid w:val="008F671C"/>
    <w:rsid w:val="008F69CC"/>
    <w:rsid w:val="008F69FE"/>
    <w:rsid w:val="008F71A4"/>
    <w:rsid w:val="008F71BE"/>
    <w:rsid w:val="008F739B"/>
    <w:rsid w:val="008F750B"/>
    <w:rsid w:val="008F7594"/>
    <w:rsid w:val="008F773E"/>
    <w:rsid w:val="008F7CA6"/>
    <w:rsid w:val="00900167"/>
    <w:rsid w:val="00900365"/>
    <w:rsid w:val="009004E9"/>
    <w:rsid w:val="00900654"/>
    <w:rsid w:val="009008DA"/>
    <w:rsid w:val="00900C49"/>
    <w:rsid w:val="00900E73"/>
    <w:rsid w:val="00900F4F"/>
    <w:rsid w:val="009010D0"/>
    <w:rsid w:val="009013FD"/>
    <w:rsid w:val="009015A9"/>
    <w:rsid w:val="00901A6B"/>
    <w:rsid w:val="00901E84"/>
    <w:rsid w:val="00901FD8"/>
    <w:rsid w:val="009020DD"/>
    <w:rsid w:val="0090269D"/>
    <w:rsid w:val="009028AE"/>
    <w:rsid w:val="00902A67"/>
    <w:rsid w:val="00902F34"/>
    <w:rsid w:val="00903024"/>
    <w:rsid w:val="00903149"/>
    <w:rsid w:val="009034FC"/>
    <w:rsid w:val="0090375A"/>
    <w:rsid w:val="00903C02"/>
    <w:rsid w:val="00903CFB"/>
    <w:rsid w:val="00903D2F"/>
    <w:rsid w:val="00903D6F"/>
    <w:rsid w:val="00904467"/>
    <w:rsid w:val="00904795"/>
    <w:rsid w:val="00904A5D"/>
    <w:rsid w:val="00904D7E"/>
    <w:rsid w:val="009050B9"/>
    <w:rsid w:val="009051CB"/>
    <w:rsid w:val="009054E6"/>
    <w:rsid w:val="009058B8"/>
    <w:rsid w:val="00905CFB"/>
    <w:rsid w:val="00906097"/>
    <w:rsid w:val="009065EC"/>
    <w:rsid w:val="00906616"/>
    <w:rsid w:val="00906914"/>
    <w:rsid w:val="00906A9A"/>
    <w:rsid w:val="00906F60"/>
    <w:rsid w:val="00907238"/>
    <w:rsid w:val="00907487"/>
    <w:rsid w:val="00907537"/>
    <w:rsid w:val="00907798"/>
    <w:rsid w:val="009079B5"/>
    <w:rsid w:val="00907A2E"/>
    <w:rsid w:val="00907B79"/>
    <w:rsid w:val="00907BF0"/>
    <w:rsid w:val="00907CAA"/>
    <w:rsid w:val="00907D89"/>
    <w:rsid w:val="00907DDC"/>
    <w:rsid w:val="00907E84"/>
    <w:rsid w:val="00907F75"/>
    <w:rsid w:val="00907FE4"/>
    <w:rsid w:val="009101D7"/>
    <w:rsid w:val="00910D65"/>
    <w:rsid w:val="00911084"/>
    <w:rsid w:val="0091110D"/>
    <w:rsid w:val="00911141"/>
    <w:rsid w:val="009112C6"/>
    <w:rsid w:val="009117E9"/>
    <w:rsid w:val="00911908"/>
    <w:rsid w:val="00911C51"/>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515"/>
    <w:rsid w:val="00914551"/>
    <w:rsid w:val="00914675"/>
    <w:rsid w:val="009147E3"/>
    <w:rsid w:val="00914AE4"/>
    <w:rsid w:val="00914D10"/>
    <w:rsid w:val="00914D7B"/>
    <w:rsid w:val="0091557D"/>
    <w:rsid w:val="00915648"/>
    <w:rsid w:val="009158D5"/>
    <w:rsid w:val="00915932"/>
    <w:rsid w:val="00915B58"/>
    <w:rsid w:val="00915CD6"/>
    <w:rsid w:val="00916044"/>
    <w:rsid w:val="0091648D"/>
    <w:rsid w:val="00916695"/>
    <w:rsid w:val="009166D6"/>
    <w:rsid w:val="00916862"/>
    <w:rsid w:val="009169C7"/>
    <w:rsid w:val="009169F4"/>
    <w:rsid w:val="00916DA6"/>
    <w:rsid w:val="00917164"/>
    <w:rsid w:val="0091723E"/>
    <w:rsid w:val="00917336"/>
    <w:rsid w:val="0091793A"/>
    <w:rsid w:val="00917C56"/>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331"/>
    <w:rsid w:val="00922502"/>
    <w:rsid w:val="0092260A"/>
    <w:rsid w:val="0092261F"/>
    <w:rsid w:val="009226DD"/>
    <w:rsid w:val="00922AA2"/>
    <w:rsid w:val="00922F57"/>
    <w:rsid w:val="009232A5"/>
    <w:rsid w:val="00923437"/>
    <w:rsid w:val="009235AE"/>
    <w:rsid w:val="0092390D"/>
    <w:rsid w:val="00923A26"/>
    <w:rsid w:val="009240AE"/>
    <w:rsid w:val="00924378"/>
    <w:rsid w:val="00924546"/>
    <w:rsid w:val="00924EAE"/>
    <w:rsid w:val="00924FC4"/>
    <w:rsid w:val="00925997"/>
    <w:rsid w:val="00925BCE"/>
    <w:rsid w:val="00925C0C"/>
    <w:rsid w:val="00926208"/>
    <w:rsid w:val="009262C4"/>
    <w:rsid w:val="009266EE"/>
    <w:rsid w:val="009267EE"/>
    <w:rsid w:val="00926A17"/>
    <w:rsid w:val="00926A4E"/>
    <w:rsid w:val="00926C46"/>
    <w:rsid w:val="009272C6"/>
    <w:rsid w:val="00927418"/>
    <w:rsid w:val="0092791E"/>
    <w:rsid w:val="00927C55"/>
    <w:rsid w:val="00927E2B"/>
    <w:rsid w:val="00930B68"/>
    <w:rsid w:val="00930BC9"/>
    <w:rsid w:val="00930CDA"/>
    <w:rsid w:val="00930FE1"/>
    <w:rsid w:val="009310DC"/>
    <w:rsid w:val="0093116F"/>
    <w:rsid w:val="00931258"/>
    <w:rsid w:val="00931736"/>
    <w:rsid w:val="00931852"/>
    <w:rsid w:val="0093193C"/>
    <w:rsid w:val="00931E29"/>
    <w:rsid w:val="00931E4A"/>
    <w:rsid w:val="009320F9"/>
    <w:rsid w:val="009321DF"/>
    <w:rsid w:val="00932317"/>
    <w:rsid w:val="009323FC"/>
    <w:rsid w:val="00932BC5"/>
    <w:rsid w:val="00932D45"/>
    <w:rsid w:val="00933208"/>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A66"/>
    <w:rsid w:val="00936C68"/>
    <w:rsid w:val="00937087"/>
    <w:rsid w:val="009373FC"/>
    <w:rsid w:val="00937506"/>
    <w:rsid w:val="009375E1"/>
    <w:rsid w:val="00937699"/>
    <w:rsid w:val="0093799F"/>
    <w:rsid w:val="009379DA"/>
    <w:rsid w:val="0094056A"/>
    <w:rsid w:val="0094068A"/>
    <w:rsid w:val="0094098F"/>
    <w:rsid w:val="00940ACB"/>
    <w:rsid w:val="00941287"/>
    <w:rsid w:val="009412B2"/>
    <w:rsid w:val="00941430"/>
    <w:rsid w:val="00941537"/>
    <w:rsid w:val="009417A9"/>
    <w:rsid w:val="009418F7"/>
    <w:rsid w:val="00941933"/>
    <w:rsid w:val="00941D8B"/>
    <w:rsid w:val="009421ED"/>
    <w:rsid w:val="00942809"/>
    <w:rsid w:val="00942EE6"/>
    <w:rsid w:val="00942F41"/>
    <w:rsid w:val="00943004"/>
    <w:rsid w:val="00943811"/>
    <w:rsid w:val="00943F31"/>
    <w:rsid w:val="009440E4"/>
    <w:rsid w:val="00944130"/>
    <w:rsid w:val="009441D1"/>
    <w:rsid w:val="009449EB"/>
    <w:rsid w:val="00944E0B"/>
    <w:rsid w:val="00944FBA"/>
    <w:rsid w:val="00945037"/>
    <w:rsid w:val="009451E3"/>
    <w:rsid w:val="0094529B"/>
    <w:rsid w:val="00945B25"/>
    <w:rsid w:val="00945DE7"/>
    <w:rsid w:val="00945F2C"/>
    <w:rsid w:val="0094614B"/>
    <w:rsid w:val="009461DD"/>
    <w:rsid w:val="00946BED"/>
    <w:rsid w:val="0094704D"/>
    <w:rsid w:val="0094718E"/>
    <w:rsid w:val="009477F0"/>
    <w:rsid w:val="00947F1D"/>
    <w:rsid w:val="00947F4F"/>
    <w:rsid w:val="00950289"/>
    <w:rsid w:val="00950389"/>
    <w:rsid w:val="009503F5"/>
    <w:rsid w:val="00950523"/>
    <w:rsid w:val="0095069C"/>
    <w:rsid w:val="009508CB"/>
    <w:rsid w:val="00950D1A"/>
    <w:rsid w:val="009510DE"/>
    <w:rsid w:val="00951525"/>
    <w:rsid w:val="00951666"/>
    <w:rsid w:val="00951DF9"/>
    <w:rsid w:val="00952047"/>
    <w:rsid w:val="009521BC"/>
    <w:rsid w:val="0095242A"/>
    <w:rsid w:val="00952B22"/>
    <w:rsid w:val="00952BE3"/>
    <w:rsid w:val="00952D8C"/>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4F81"/>
    <w:rsid w:val="00955396"/>
    <w:rsid w:val="009553CF"/>
    <w:rsid w:val="00955461"/>
    <w:rsid w:val="00955504"/>
    <w:rsid w:val="009558DB"/>
    <w:rsid w:val="0095596A"/>
    <w:rsid w:val="009559DE"/>
    <w:rsid w:val="00955EF3"/>
    <w:rsid w:val="00956266"/>
    <w:rsid w:val="009563CF"/>
    <w:rsid w:val="00956907"/>
    <w:rsid w:val="00956910"/>
    <w:rsid w:val="00956C10"/>
    <w:rsid w:val="00956F4A"/>
    <w:rsid w:val="009572A1"/>
    <w:rsid w:val="0095765C"/>
    <w:rsid w:val="00957E30"/>
    <w:rsid w:val="00957FD3"/>
    <w:rsid w:val="00960255"/>
    <w:rsid w:val="009603A1"/>
    <w:rsid w:val="009603A2"/>
    <w:rsid w:val="00960794"/>
    <w:rsid w:val="0096087B"/>
    <w:rsid w:val="009608A1"/>
    <w:rsid w:val="00960A17"/>
    <w:rsid w:val="00961016"/>
    <w:rsid w:val="0096104C"/>
    <w:rsid w:val="00961159"/>
    <w:rsid w:val="00961236"/>
    <w:rsid w:val="0096128A"/>
    <w:rsid w:val="00961461"/>
    <w:rsid w:val="00961685"/>
    <w:rsid w:val="00961D3F"/>
    <w:rsid w:val="00962100"/>
    <w:rsid w:val="0096213C"/>
    <w:rsid w:val="00962213"/>
    <w:rsid w:val="00962216"/>
    <w:rsid w:val="009622AC"/>
    <w:rsid w:val="0096240C"/>
    <w:rsid w:val="00962728"/>
    <w:rsid w:val="00962A25"/>
    <w:rsid w:val="00962CFC"/>
    <w:rsid w:val="00962D6A"/>
    <w:rsid w:val="00962DEC"/>
    <w:rsid w:val="00963015"/>
    <w:rsid w:val="0096309D"/>
    <w:rsid w:val="00963D2D"/>
    <w:rsid w:val="00963E98"/>
    <w:rsid w:val="00963F22"/>
    <w:rsid w:val="00964355"/>
    <w:rsid w:val="009647F3"/>
    <w:rsid w:val="00964B17"/>
    <w:rsid w:val="00964CFF"/>
    <w:rsid w:val="00964F7B"/>
    <w:rsid w:val="00965230"/>
    <w:rsid w:val="00965617"/>
    <w:rsid w:val="00965953"/>
    <w:rsid w:val="00965B24"/>
    <w:rsid w:val="00965BD6"/>
    <w:rsid w:val="009660A3"/>
    <w:rsid w:val="009660D2"/>
    <w:rsid w:val="00966377"/>
    <w:rsid w:val="009666EF"/>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BC2"/>
    <w:rsid w:val="00970E23"/>
    <w:rsid w:val="00970E45"/>
    <w:rsid w:val="009711B2"/>
    <w:rsid w:val="009711B4"/>
    <w:rsid w:val="009714DF"/>
    <w:rsid w:val="009716C6"/>
    <w:rsid w:val="009716DC"/>
    <w:rsid w:val="0097172B"/>
    <w:rsid w:val="0097229F"/>
    <w:rsid w:val="00972413"/>
    <w:rsid w:val="00972523"/>
    <w:rsid w:val="009726DA"/>
    <w:rsid w:val="00972AE9"/>
    <w:rsid w:val="009732C3"/>
    <w:rsid w:val="009732EA"/>
    <w:rsid w:val="009733AA"/>
    <w:rsid w:val="0097341C"/>
    <w:rsid w:val="00973607"/>
    <w:rsid w:val="00973612"/>
    <w:rsid w:val="00973F25"/>
    <w:rsid w:val="00974182"/>
    <w:rsid w:val="00974188"/>
    <w:rsid w:val="009741CE"/>
    <w:rsid w:val="00974294"/>
    <w:rsid w:val="00974871"/>
    <w:rsid w:val="00974FCB"/>
    <w:rsid w:val="00975161"/>
    <w:rsid w:val="00975281"/>
    <w:rsid w:val="00975345"/>
    <w:rsid w:val="00975403"/>
    <w:rsid w:val="00975B4F"/>
    <w:rsid w:val="00975CAB"/>
    <w:rsid w:val="0097607C"/>
    <w:rsid w:val="00976573"/>
    <w:rsid w:val="009765E1"/>
    <w:rsid w:val="009766BC"/>
    <w:rsid w:val="00976757"/>
    <w:rsid w:val="00976D64"/>
    <w:rsid w:val="00976DFF"/>
    <w:rsid w:val="00976EA2"/>
    <w:rsid w:val="00976F5B"/>
    <w:rsid w:val="00976FEF"/>
    <w:rsid w:val="00977391"/>
    <w:rsid w:val="00977403"/>
    <w:rsid w:val="009778A7"/>
    <w:rsid w:val="00977AFE"/>
    <w:rsid w:val="00977CD8"/>
    <w:rsid w:val="00977D94"/>
    <w:rsid w:val="009802EE"/>
    <w:rsid w:val="0098060B"/>
    <w:rsid w:val="009806E9"/>
    <w:rsid w:val="0098097E"/>
    <w:rsid w:val="00980BA4"/>
    <w:rsid w:val="00980E75"/>
    <w:rsid w:val="0098107F"/>
    <w:rsid w:val="009811B1"/>
    <w:rsid w:val="00981273"/>
    <w:rsid w:val="0098163A"/>
    <w:rsid w:val="00981CA2"/>
    <w:rsid w:val="0098205B"/>
    <w:rsid w:val="00982137"/>
    <w:rsid w:val="00983958"/>
    <w:rsid w:val="00984484"/>
    <w:rsid w:val="0098455F"/>
    <w:rsid w:val="009848A7"/>
    <w:rsid w:val="00984A20"/>
    <w:rsid w:val="00984E99"/>
    <w:rsid w:val="00985670"/>
    <w:rsid w:val="009857F2"/>
    <w:rsid w:val="00985A3F"/>
    <w:rsid w:val="00985F95"/>
    <w:rsid w:val="00986572"/>
    <w:rsid w:val="009867FB"/>
    <w:rsid w:val="00986AB2"/>
    <w:rsid w:val="00986DD5"/>
    <w:rsid w:val="00986F46"/>
    <w:rsid w:val="0098707D"/>
    <w:rsid w:val="009906F6"/>
    <w:rsid w:val="0099089D"/>
    <w:rsid w:val="009908A7"/>
    <w:rsid w:val="0099098A"/>
    <w:rsid w:val="00990F72"/>
    <w:rsid w:val="00991141"/>
    <w:rsid w:val="0099142E"/>
    <w:rsid w:val="00991634"/>
    <w:rsid w:val="0099175F"/>
    <w:rsid w:val="00991B29"/>
    <w:rsid w:val="00991C48"/>
    <w:rsid w:val="00991FBB"/>
    <w:rsid w:val="00992737"/>
    <w:rsid w:val="00992891"/>
    <w:rsid w:val="009929BE"/>
    <w:rsid w:val="00992AD6"/>
    <w:rsid w:val="00992B2E"/>
    <w:rsid w:val="00992B3B"/>
    <w:rsid w:val="00992C41"/>
    <w:rsid w:val="00993372"/>
    <w:rsid w:val="009935BB"/>
    <w:rsid w:val="00993787"/>
    <w:rsid w:val="009937E6"/>
    <w:rsid w:val="009938F1"/>
    <w:rsid w:val="00993BF5"/>
    <w:rsid w:val="00993F0B"/>
    <w:rsid w:val="0099436A"/>
    <w:rsid w:val="00994674"/>
    <w:rsid w:val="0099487D"/>
    <w:rsid w:val="00994D8B"/>
    <w:rsid w:val="00994F04"/>
    <w:rsid w:val="009958DE"/>
    <w:rsid w:val="00995A67"/>
    <w:rsid w:val="00995C90"/>
    <w:rsid w:val="00995C94"/>
    <w:rsid w:val="00995CB1"/>
    <w:rsid w:val="00995D73"/>
    <w:rsid w:val="0099637A"/>
    <w:rsid w:val="009966DB"/>
    <w:rsid w:val="009968E0"/>
    <w:rsid w:val="00996B9D"/>
    <w:rsid w:val="00996DE9"/>
    <w:rsid w:val="009973FE"/>
    <w:rsid w:val="00997508"/>
    <w:rsid w:val="00997749"/>
    <w:rsid w:val="00997BD1"/>
    <w:rsid w:val="00997C68"/>
    <w:rsid w:val="00997DBD"/>
    <w:rsid w:val="00997E3D"/>
    <w:rsid w:val="00997FC2"/>
    <w:rsid w:val="009A0572"/>
    <w:rsid w:val="009A078C"/>
    <w:rsid w:val="009A0940"/>
    <w:rsid w:val="009A1240"/>
    <w:rsid w:val="009A13AD"/>
    <w:rsid w:val="009A1798"/>
    <w:rsid w:val="009A209D"/>
    <w:rsid w:val="009A2116"/>
    <w:rsid w:val="009A22B7"/>
    <w:rsid w:val="009A232F"/>
    <w:rsid w:val="009A3182"/>
    <w:rsid w:val="009A3292"/>
    <w:rsid w:val="009A32EC"/>
    <w:rsid w:val="009A3C59"/>
    <w:rsid w:val="009A408C"/>
    <w:rsid w:val="009A4105"/>
    <w:rsid w:val="009A4307"/>
    <w:rsid w:val="009A4661"/>
    <w:rsid w:val="009A4695"/>
    <w:rsid w:val="009A49F8"/>
    <w:rsid w:val="009A4FF9"/>
    <w:rsid w:val="009A55B9"/>
    <w:rsid w:val="009A59A2"/>
    <w:rsid w:val="009A5A26"/>
    <w:rsid w:val="009A5B27"/>
    <w:rsid w:val="009A5DAD"/>
    <w:rsid w:val="009A64C3"/>
    <w:rsid w:val="009A65FE"/>
    <w:rsid w:val="009A687B"/>
    <w:rsid w:val="009A692A"/>
    <w:rsid w:val="009A6A63"/>
    <w:rsid w:val="009A6D38"/>
    <w:rsid w:val="009A6E11"/>
    <w:rsid w:val="009A6F42"/>
    <w:rsid w:val="009A706B"/>
    <w:rsid w:val="009A742C"/>
    <w:rsid w:val="009A74B8"/>
    <w:rsid w:val="009A75A3"/>
    <w:rsid w:val="009A7706"/>
    <w:rsid w:val="009A7E03"/>
    <w:rsid w:val="009B021B"/>
    <w:rsid w:val="009B06B5"/>
    <w:rsid w:val="009B08F6"/>
    <w:rsid w:val="009B091C"/>
    <w:rsid w:val="009B0E26"/>
    <w:rsid w:val="009B0F59"/>
    <w:rsid w:val="009B10A3"/>
    <w:rsid w:val="009B13AA"/>
    <w:rsid w:val="009B173F"/>
    <w:rsid w:val="009B1E80"/>
    <w:rsid w:val="009B1F55"/>
    <w:rsid w:val="009B1FAA"/>
    <w:rsid w:val="009B28BF"/>
    <w:rsid w:val="009B2E36"/>
    <w:rsid w:val="009B392E"/>
    <w:rsid w:val="009B394A"/>
    <w:rsid w:val="009B39E7"/>
    <w:rsid w:val="009B3C8F"/>
    <w:rsid w:val="009B3D01"/>
    <w:rsid w:val="009B4180"/>
    <w:rsid w:val="009B42F7"/>
    <w:rsid w:val="009B43A4"/>
    <w:rsid w:val="009B472D"/>
    <w:rsid w:val="009B502B"/>
    <w:rsid w:val="009B52B7"/>
    <w:rsid w:val="009B579E"/>
    <w:rsid w:val="009B5AC8"/>
    <w:rsid w:val="009B5ACF"/>
    <w:rsid w:val="009B5B80"/>
    <w:rsid w:val="009B5D35"/>
    <w:rsid w:val="009B5DF6"/>
    <w:rsid w:val="009B6050"/>
    <w:rsid w:val="009B61DA"/>
    <w:rsid w:val="009B6729"/>
    <w:rsid w:val="009B6CCC"/>
    <w:rsid w:val="009B6EB4"/>
    <w:rsid w:val="009B71C1"/>
    <w:rsid w:val="009B7458"/>
    <w:rsid w:val="009B7666"/>
    <w:rsid w:val="009B767B"/>
    <w:rsid w:val="009B769C"/>
    <w:rsid w:val="009B76EA"/>
    <w:rsid w:val="009B790F"/>
    <w:rsid w:val="009B7B0F"/>
    <w:rsid w:val="009B7C80"/>
    <w:rsid w:val="009B7ED5"/>
    <w:rsid w:val="009C0056"/>
    <w:rsid w:val="009C0254"/>
    <w:rsid w:val="009C04A7"/>
    <w:rsid w:val="009C0893"/>
    <w:rsid w:val="009C0BFD"/>
    <w:rsid w:val="009C0DA7"/>
    <w:rsid w:val="009C1406"/>
    <w:rsid w:val="009C160C"/>
    <w:rsid w:val="009C1E98"/>
    <w:rsid w:val="009C233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B45"/>
    <w:rsid w:val="009C4E0E"/>
    <w:rsid w:val="009C4E33"/>
    <w:rsid w:val="009C5497"/>
    <w:rsid w:val="009C564D"/>
    <w:rsid w:val="009C5A8B"/>
    <w:rsid w:val="009C5B88"/>
    <w:rsid w:val="009C608C"/>
    <w:rsid w:val="009C62A8"/>
    <w:rsid w:val="009C6A81"/>
    <w:rsid w:val="009C6CC9"/>
    <w:rsid w:val="009C6F57"/>
    <w:rsid w:val="009C77CC"/>
    <w:rsid w:val="009C78D2"/>
    <w:rsid w:val="009C7CCF"/>
    <w:rsid w:val="009D009C"/>
    <w:rsid w:val="009D019B"/>
    <w:rsid w:val="009D01A9"/>
    <w:rsid w:val="009D0301"/>
    <w:rsid w:val="009D04FF"/>
    <w:rsid w:val="009D06D8"/>
    <w:rsid w:val="009D0F2E"/>
    <w:rsid w:val="009D0FFC"/>
    <w:rsid w:val="009D19D5"/>
    <w:rsid w:val="009D1B87"/>
    <w:rsid w:val="009D2367"/>
    <w:rsid w:val="009D2450"/>
    <w:rsid w:val="009D2AB9"/>
    <w:rsid w:val="009D2ABB"/>
    <w:rsid w:val="009D2F12"/>
    <w:rsid w:val="009D2F36"/>
    <w:rsid w:val="009D3236"/>
    <w:rsid w:val="009D32A2"/>
    <w:rsid w:val="009D471B"/>
    <w:rsid w:val="009D48DF"/>
    <w:rsid w:val="009D4CFE"/>
    <w:rsid w:val="009D4E28"/>
    <w:rsid w:val="009D505B"/>
    <w:rsid w:val="009D506E"/>
    <w:rsid w:val="009D5612"/>
    <w:rsid w:val="009D5A36"/>
    <w:rsid w:val="009D6052"/>
    <w:rsid w:val="009D60F9"/>
    <w:rsid w:val="009D6891"/>
    <w:rsid w:val="009D6B72"/>
    <w:rsid w:val="009D6D2E"/>
    <w:rsid w:val="009D6E95"/>
    <w:rsid w:val="009D6F4C"/>
    <w:rsid w:val="009D7287"/>
    <w:rsid w:val="009D7386"/>
    <w:rsid w:val="009D7426"/>
    <w:rsid w:val="009D76DC"/>
    <w:rsid w:val="009D7845"/>
    <w:rsid w:val="009D79B8"/>
    <w:rsid w:val="009D7D83"/>
    <w:rsid w:val="009E01FF"/>
    <w:rsid w:val="009E03EA"/>
    <w:rsid w:val="009E0564"/>
    <w:rsid w:val="009E067B"/>
    <w:rsid w:val="009E0CCC"/>
    <w:rsid w:val="009E0E34"/>
    <w:rsid w:val="009E1027"/>
    <w:rsid w:val="009E1295"/>
    <w:rsid w:val="009E1908"/>
    <w:rsid w:val="009E1B7A"/>
    <w:rsid w:val="009E2AF5"/>
    <w:rsid w:val="009E2B7A"/>
    <w:rsid w:val="009E304E"/>
    <w:rsid w:val="009E3590"/>
    <w:rsid w:val="009E36BC"/>
    <w:rsid w:val="009E3E5E"/>
    <w:rsid w:val="009E4920"/>
    <w:rsid w:val="009E4A2D"/>
    <w:rsid w:val="009E50C1"/>
    <w:rsid w:val="009E51DE"/>
    <w:rsid w:val="009E54FA"/>
    <w:rsid w:val="009E55CA"/>
    <w:rsid w:val="009E5724"/>
    <w:rsid w:val="009E5BA6"/>
    <w:rsid w:val="009E61FC"/>
    <w:rsid w:val="009E6347"/>
    <w:rsid w:val="009E6724"/>
    <w:rsid w:val="009E675C"/>
    <w:rsid w:val="009E70BF"/>
    <w:rsid w:val="009E73C7"/>
    <w:rsid w:val="009E7488"/>
    <w:rsid w:val="009E75DD"/>
    <w:rsid w:val="009E7943"/>
    <w:rsid w:val="009E7B7C"/>
    <w:rsid w:val="009E7D5E"/>
    <w:rsid w:val="009F034A"/>
    <w:rsid w:val="009F07DE"/>
    <w:rsid w:val="009F109A"/>
    <w:rsid w:val="009F13F1"/>
    <w:rsid w:val="009F1722"/>
    <w:rsid w:val="009F18BA"/>
    <w:rsid w:val="009F1C04"/>
    <w:rsid w:val="009F1CBB"/>
    <w:rsid w:val="009F1FA8"/>
    <w:rsid w:val="009F22BA"/>
    <w:rsid w:val="009F2472"/>
    <w:rsid w:val="009F25C5"/>
    <w:rsid w:val="009F27BD"/>
    <w:rsid w:val="009F295A"/>
    <w:rsid w:val="009F2B72"/>
    <w:rsid w:val="009F2DAE"/>
    <w:rsid w:val="009F301D"/>
    <w:rsid w:val="009F353B"/>
    <w:rsid w:val="009F3B17"/>
    <w:rsid w:val="009F40B6"/>
    <w:rsid w:val="009F46FD"/>
    <w:rsid w:val="009F4CD8"/>
    <w:rsid w:val="009F4D16"/>
    <w:rsid w:val="009F4D81"/>
    <w:rsid w:val="009F4FC5"/>
    <w:rsid w:val="009F508E"/>
    <w:rsid w:val="009F5172"/>
    <w:rsid w:val="009F51DE"/>
    <w:rsid w:val="009F551F"/>
    <w:rsid w:val="009F570E"/>
    <w:rsid w:val="009F5782"/>
    <w:rsid w:val="009F5820"/>
    <w:rsid w:val="009F5C01"/>
    <w:rsid w:val="009F5DA7"/>
    <w:rsid w:val="009F5EB5"/>
    <w:rsid w:val="009F6269"/>
    <w:rsid w:val="009F6690"/>
    <w:rsid w:val="009F68B7"/>
    <w:rsid w:val="009F68EE"/>
    <w:rsid w:val="009F6954"/>
    <w:rsid w:val="009F6A39"/>
    <w:rsid w:val="009F6A79"/>
    <w:rsid w:val="009F6E71"/>
    <w:rsid w:val="009F7386"/>
    <w:rsid w:val="009F762C"/>
    <w:rsid w:val="009F76A7"/>
    <w:rsid w:val="009F7A81"/>
    <w:rsid w:val="009F7AD8"/>
    <w:rsid w:val="009F7BEB"/>
    <w:rsid w:val="009F7E08"/>
    <w:rsid w:val="00A003B6"/>
    <w:rsid w:val="00A00415"/>
    <w:rsid w:val="00A00643"/>
    <w:rsid w:val="00A006E1"/>
    <w:rsid w:val="00A00938"/>
    <w:rsid w:val="00A00B55"/>
    <w:rsid w:val="00A0113B"/>
    <w:rsid w:val="00A015B5"/>
    <w:rsid w:val="00A0163A"/>
    <w:rsid w:val="00A01665"/>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96"/>
    <w:rsid w:val="00A038E9"/>
    <w:rsid w:val="00A03A7D"/>
    <w:rsid w:val="00A03B27"/>
    <w:rsid w:val="00A03CEC"/>
    <w:rsid w:val="00A03F6F"/>
    <w:rsid w:val="00A04207"/>
    <w:rsid w:val="00A04E73"/>
    <w:rsid w:val="00A051F4"/>
    <w:rsid w:val="00A0531F"/>
    <w:rsid w:val="00A054BC"/>
    <w:rsid w:val="00A056E5"/>
    <w:rsid w:val="00A05716"/>
    <w:rsid w:val="00A05BD0"/>
    <w:rsid w:val="00A06442"/>
    <w:rsid w:val="00A066B0"/>
    <w:rsid w:val="00A0673C"/>
    <w:rsid w:val="00A06D57"/>
    <w:rsid w:val="00A06EE9"/>
    <w:rsid w:val="00A06FDC"/>
    <w:rsid w:val="00A072C3"/>
    <w:rsid w:val="00A07434"/>
    <w:rsid w:val="00A100C9"/>
    <w:rsid w:val="00A10124"/>
    <w:rsid w:val="00A101B6"/>
    <w:rsid w:val="00A10416"/>
    <w:rsid w:val="00A1076C"/>
    <w:rsid w:val="00A108EA"/>
    <w:rsid w:val="00A10A23"/>
    <w:rsid w:val="00A10D37"/>
    <w:rsid w:val="00A10DCF"/>
    <w:rsid w:val="00A112A9"/>
    <w:rsid w:val="00A112E5"/>
    <w:rsid w:val="00A11456"/>
    <w:rsid w:val="00A11535"/>
    <w:rsid w:val="00A1156D"/>
    <w:rsid w:val="00A12034"/>
    <w:rsid w:val="00A12736"/>
    <w:rsid w:val="00A1276C"/>
    <w:rsid w:val="00A12B00"/>
    <w:rsid w:val="00A12F00"/>
    <w:rsid w:val="00A132B6"/>
    <w:rsid w:val="00A134B0"/>
    <w:rsid w:val="00A13506"/>
    <w:rsid w:val="00A13E62"/>
    <w:rsid w:val="00A13FB6"/>
    <w:rsid w:val="00A143FD"/>
    <w:rsid w:val="00A149F2"/>
    <w:rsid w:val="00A14AB5"/>
    <w:rsid w:val="00A14BA0"/>
    <w:rsid w:val="00A14D3F"/>
    <w:rsid w:val="00A14DB8"/>
    <w:rsid w:val="00A1529C"/>
    <w:rsid w:val="00A153EF"/>
    <w:rsid w:val="00A15682"/>
    <w:rsid w:val="00A15974"/>
    <w:rsid w:val="00A15A59"/>
    <w:rsid w:val="00A15C15"/>
    <w:rsid w:val="00A15F0C"/>
    <w:rsid w:val="00A16442"/>
    <w:rsid w:val="00A1681A"/>
    <w:rsid w:val="00A16BAB"/>
    <w:rsid w:val="00A1754C"/>
    <w:rsid w:val="00A17709"/>
    <w:rsid w:val="00A1794F"/>
    <w:rsid w:val="00A17D24"/>
    <w:rsid w:val="00A20030"/>
    <w:rsid w:val="00A20104"/>
    <w:rsid w:val="00A203BC"/>
    <w:rsid w:val="00A205C0"/>
    <w:rsid w:val="00A20636"/>
    <w:rsid w:val="00A20831"/>
    <w:rsid w:val="00A20B91"/>
    <w:rsid w:val="00A20DB9"/>
    <w:rsid w:val="00A20F08"/>
    <w:rsid w:val="00A21028"/>
    <w:rsid w:val="00A21165"/>
    <w:rsid w:val="00A21227"/>
    <w:rsid w:val="00A212E7"/>
    <w:rsid w:val="00A21471"/>
    <w:rsid w:val="00A21491"/>
    <w:rsid w:val="00A21493"/>
    <w:rsid w:val="00A21A38"/>
    <w:rsid w:val="00A21BE3"/>
    <w:rsid w:val="00A21CD1"/>
    <w:rsid w:val="00A221E1"/>
    <w:rsid w:val="00A22549"/>
    <w:rsid w:val="00A2291E"/>
    <w:rsid w:val="00A22A7E"/>
    <w:rsid w:val="00A22BF7"/>
    <w:rsid w:val="00A22CBB"/>
    <w:rsid w:val="00A22D49"/>
    <w:rsid w:val="00A22D5A"/>
    <w:rsid w:val="00A235E4"/>
    <w:rsid w:val="00A236CB"/>
    <w:rsid w:val="00A23A6A"/>
    <w:rsid w:val="00A23B91"/>
    <w:rsid w:val="00A244CC"/>
    <w:rsid w:val="00A25311"/>
    <w:rsid w:val="00A256DD"/>
    <w:rsid w:val="00A257B7"/>
    <w:rsid w:val="00A25A7B"/>
    <w:rsid w:val="00A25B96"/>
    <w:rsid w:val="00A25E77"/>
    <w:rsid w:val="00A2614E"/>
    <w:rsid w:val="00A2674D"/>
    <w:rsid w:val="00A2679F"/>
    <w:rsid w:val="00A26800"/>
    <w:rsid w:val="00A26CDE"/>
    <w:rsid w:val="00A2713E"/>
    <w:rsid w:val="00A2778E"/>
    <w:rsid w:val="00A279AF"/>
    <w:rsid w:val="00A279C1"/>
    <w:rsid w:val="00A27B06"/>
    <w:rsid w:val="00A27B4B"/>
    <w:rsid w:val="00A27C4A"/>
    <w:rsid w:val="00A27C52"/>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E6C"/>
    <w:rsid w:val="00A354CE"/>
    <w:rsid w:val="00A3588F"/>
    <w:rsid w:val="00A35923"/>
    <w:rsid w:val="00A35BE0"/>
    <w:rsid w:val="00A35DF6"/>
    <w:rsid w:val="00A35F08"/>
    <w:rsid w:val="00A36A7D"/>
    <w:rsid w:val="00A36ACD"/>
    <w:rsid w:val="00A36B50"/>
    <w:rsid w:val="00A36D3D"/>
    <w:rsid w:val="00A36FB4"/>
    <w:rsid w:val="00A3732B"/>
    <w:rsid w:val="00A377D3"/>
    <w:rsid w:val="00A3789F"/>
    <w:rsid w:val="00A379E5"/>
    <w:rsid w:val="00A37A57"/>
    <w:rsid w:val="00A37CD9"/>
    <w:rsid w:val="00A37D7C"/>
    <w:rsid w:val="00A37E1C"/>
    <w:rsid w:val="00A37EC4"/>
    <w:rsid w:val="00A4014F"/>
    <w:rsid w:val="00A401D8"/>
    <w:rsid w:val="00A407B8"/>
    <w:rsid w:val="00A408CE"/>
    <w:rsid w:val="00A408DE"/>
    <w:rsid w:val="00A408F6"/>
    <w:rsid w:val="00A40C20"/>
    <w:rsid w:val="00A40CFF"/>
    <w:rsid w:val="00A4107E"/>
    <w:rsid w:val="00A416A1"/>
    <w:rsid w:val="00A41718"/>
    <w:rsid w:val="00A42031"/>
    <w:rsid w:val="00A420DE"/>
    <w:rsid w:val="00A4240F"/>
    <w:rsid w:val="00A42994"/>
    <w:rsid w:val="00A42D05"/>
    <w:rsid w:val="00A4305C"/>
    <w:rsid w:val="00A43215"/>
    <w:rsid w:val="00A4341F"/>
    <w:rsid w:val="00A434F5"/>
    <w:rsid w:val="00A437B3"/>
    <w:rsid w:val="00A438A8"/>
    <w:rsid w:val="00A4393C"/>
    <w:rsid w:val="00A43EB6"/>
    <w:rsid w:val="00A44B5C"/>
    <w:rsid w:val="00A44C2E"/>
    <w:rsid w:val="00A44DB4"/>
    <w:rsid w:val="00A45795"/>
    <w:rsid w:val="00A45A5F"/>
    <w:rsid w:val="00A45C54"/>
    <w:rsid w:val="00A464D0"/>
    <w:rsid w:val="00A464FF"/>
    <w:rsid w:val="00A46943"/>
    <w:rsid w:val="00A46A04"/>
    <w:rsid w:val="00A46F81"/>
    <w:rsid w:val="00A47435"/>
    <w:rsid w:val="00A475C0"/>
    <w:rsid w:val="00A47678"/>
    <w:rsid w:val="00A477DD"/>
    <w:rsid w:val="00A478F1"/>
    <w:rsid w:val="00A4798A"/>
    <w:rsid w:val="00A47BE9"/>
    <w:rsid w:val="00A47BF2"/>
    <w:rsid w:val="00A500EF"/>
    <w:rsid w:val="00A50241"/>
    <w:rsid w:val="00A502BC"/>
    <w:rsid w:val="00A505F5"/>
    <w:rsid w:val="00A50787"/>
    <w:rsid w:val="00A5089D"/>
    <w:rsid w:val="00A50B16"/>
    <w:rsid w:val="00A50E48"/>
    <w:rsid w:val="00A51040"/>
    <w:rsid w:val="00A513F2"/>
    <w:rsid w:val="00A51640"/>
    <w:rsid w:val="00A518C8"/>
    <w:rsid w:val="00A5194E"/>
    <w:rsid w:val="00A51A0E"/>
    <w:rsid w:val="00A51A60"/>
    <w:rsid w:val="00A51C61"/>
    <w:rsid w:val="00A51DBC"/>
    <w:rsid w:val="00A51F11"/>
    <w:rsid w:val="00A5224E"/>
    <w:rsid w:val="00A523D3"/>
    <w:rsid w:val="00A52593"/>
    <w:rsid w:val="00A5264C"/>
    <w:rsid w:val="00A52770"/>
    <w:rsid w:val="00A52AD9"/>
    <w:rsid w:val="00A52D6C"/>
    <w:rsid w:val="00A52DB8"/>
    <w:rsid w:val="00A5307C"/>
    <w:rsid w:val="00A5329B"/>
    <w:rsid w:val="00A53473"/>
    <w:rsid w:val="00A537A1"/>
    <w:rsid w:val="00A537E9"/>
    <w:rsid w:val="00A53BAA"/>
    <w:rsid w:val="00A53D14"/>
    <w:rsid w:val="00A54192"/>
    <w:rsid w:val="00A541F3"/>
    <w:rsid w:val="00A542D4"/>
    <w:rsid w:val="00A54392"/>
    <w:rsid w:val="00A5440A"/>
    <w:rsid w:val="00A546B9"/>
    <w:rsid w:val="00A54794"/>
    <w:rsid w:val="00A54897"/>
    <w:rsid w:val="00A54B46"/>
    <w:rsid w:val="00A54BF3"/>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482"/>
    <w:rsid w:val="00A57B95"/>
    <w:rsid w:val="00A57BD8"/>
    <w:rsid w:val="00A57F03"/>
    <w:rsid w:val="00A57F3F"/>
    <w:rsid w:val="00A607A8"/>
    <w:rsid w:val="00A61306"/>
    <w:rsid w:val="00A614E0"/>
    <w:rsid w:val="00A61838"/>
    <w:rsid w:val="00A618E2"/>
    <w:rsid w:val="00A61952"/>
    <w:rsid w:val="00A61A20"/>
    <w:rsid w:val="00A6210E"/>
    <w:rsid w:val="00A62662"/>
    <w:rsid w:val="00A62EA9"/>
    <w:rsid w:val="00A63147"/>
    <w:rsid w:val="00A63150"/>
    <w:rsid w:val="00A63336"/>
    <w:rsid w:val="00A634BC"/>
    <w:rsid w:val="00A63612"/>
    <w:rsid w:val="00A6361B"/>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D6"/>
    <w:rsid w:val="00A671C1"/>
    <w:rsid w:val="00A671DF"/>
    <w:rsid w:val="00A6730A"/>
    <w:rsid w:val="00A67503"/>
    <w:rsid w:val="00A7003D"/>
    <w:rsid w:val="00A70051"/>
    <w:rsid w:val="00A70243"/>
    <w:rsid w:val="00A70457"/>
    <w:rsid w:val="00A7048E"/>
    <w:rsid w:val="00A7070D"/>
    <w:rsid w:val="00A708DB"/>
    <w:rsid w:val="00A70AED"/>
    <w:rsid w:val="00A70C66"/>
    <w:rsid w:val="00A70CFC"/>
    <w:rsid w:val="00A70D38"/>
    <w:rsid w:val="00A71128"/>
    <w:rsid w:val="00A71219"/>
    <w:rsid w:val="00A71562"/>
    <w:rsid w:val="00A718F3"/>
    <w:rsid w:val="00A71AD1"/>
    <w:rsid w:val="00A71C6C"/>
    <w:rsid w:val="00A724CA"/>
    <w:rsid w:val="00A7263B"/>
    <w:rsid w:val="00A72734"/>
    <w:rsid w:val="00A72958"/>
    <w:rsid w:val="00A72D4B"/>
    <w:rsid w:val="00A72EC9"/>
    <w:rsid w:val="00A73461"/>
    <w:rsid w:val="00A73718"/>
    <w:rsid w:val="00A73870"/>
    <w:rsid w:val="00A73C47"/>
    <w:rsid w:val="00A73F26"/>
    <w:rsid w:val="00A73FAB"/>
    <w:rsid w:val="00A74359"/>
    <w:rsid w:val="00A7479F"/>
    <w:rsid w:val="00A749B7"/>
    <w:rsid w:val="00A74A3A"/>
    <w:rsid w:val="00A74CF9"/>
    <w:rsid w:val="00A75287"/>
    <w:rsid w:val="00A752F0"/>
    <w:rsid w:val="00A754B6"/>
    <w:rsid w:val="00A7582E"/>
    <w:rsid w:val="00A7599D"/>
    <w:rsid w:val="00A75A45"/>
    <w:rsid w:val="00A75B6B"/>
    <w:rsid w:val="00A75C7F"/>
    <w:rsid w:val="00A75FC1"/>
    <w:rsid w:val="00A7602D"/>
    <w:rsid w:val="00A76047"/>
    <w:rsid w:val="00A76236"/>
    <w:rsid w:val="00A76333"/>
    <w:rsid w:val="00A765AD"/>
    <w:rsid w:val="00A76A03"/>
    <w:rsid w:val="00A76EF5"/>
    <w:rsid w:val="00A77205"/>
    <w:rsid w:val="00A7758E"/>
    <w:rsid w:val="00A77607"/>
    <w:rsid w:val="00A77BA5"/>
    <w:rsid w:val="00A77CF2"/>
    <w:rsid w:val="00A77D4E"/>
    <w:rsid w:val="00A77FE0"/>
    <w:rsid w:val="00A80058"/>
    <w:rsid w:val="00A8039F"/>
    <w:rsid w:val="00A8046F"/>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C0B"/>
    <w:rsid w:val="00A82D6A"/>
    <w:rsid w:val="00A8302C"/>
    <w:rsid w:val="00A8313F"/>
    <w:rsid w:val="00A8319E"/>
    <w:rsid w:val="00A8332F"/>
    <w:rsid w:val="00A83AC9"/>
    <w:rsid w:val="00A84111"/>
    <w:rsid w:val="00A84174"/>
    <w:rsid w:val="00A8435F"/>
    <w:rsid w:val="00A845DC"/>
    <w:rsid w:val="00A84884"/>
    <w:rsid w:val="00A84E22"/>
    <w:rsid w:val="00A850C6"/>
    <w:rsid w:val="00A859A7"/>
    <w:rsid w:val="00A85A1C"/>
    <w:rsid w:val="00A85EB7"/>
    <w:rsid w:val="00A86057"/>
    <w:rsid w:val="00A86810"/>
    <w:rsid w:val="00A87010"/>
    <w:rsid w:val="00A873B4"/>
    <w:rsid w:val="00A87849"/>
    <w:rsid w:val="00A87894"/>
    <w:rsid w:val="00A879F1"/>
    <w:rsid w:val="00A87A71"/>
    <w:rsid w:val="00A87BD5"/>
    <w:rsid w:val="00A87F9E"/>
    <w:rsid w:val="00A90106"/>
    <w:rsid w:val="00A90AAE"/>
    <w:rsid w:val="00A90CAE"/>
    <w:rsid w:val="00A90DAD"/>
    <w:rsid w:val="00A90F7E"/>
    <w:rsid w:val="00A91068"/>
    <w:rsid w:val="00A915B5"/>
    <w:rsid w:val="00A9165A"/>
    <w:rsid w:val="00A91798"/>
    <w:rsid w:val="00A917C8"/>
    <w:rsid w:val="00A9182D"/>
    <w:rsid w:val="00A9189B"/>
    <w:rsid w:val="00A918B1"/>
    <w:rsid w:val="00A91A24"/>
    <w:rsid w:val="00A91DFB"/>
    <w:rsid w:val="00A91FB1"/>
    <w:rsid w:val="00A92024"/>
    <w:rsid w:val="00A9225D"/>
    <w:rsid w:val="00A92691"/>
    <w:rsid w:val="00A92779"/>
    <w:rsid w:val="00A928F6"/>
    <w:rsid w:val="00A92A20"/>
    <w:rsid w:val="00A92E6D"/>
    <w:rsid w:val="00A930B2"/>
    <w:rsid w:val="00A9320D"/>
    <w:rsid w:val="00A93265"/>
    <w:rsid w:val="00A93683"/>
    <w:rsid w:val="00A937BC"/>
    <w:rsid w:val="00A939DC"/>
    <w:rsid w:val="00A93B23"/>
    <w:rsid w:val="00A93B66"/>
    <w:rsid w:val="00A93E2F"/>
    <w:rsid w:val="00A93FBC"/>
    <w:rsid w:val="00A93FE4"/>
    <w:rsid w:val="00A941BA"/>
    <w:rsid w:val="00A944D4"/>
    <w:rsid w:val="00A95097"/>
    <w:rsid w:val="00A95227"/>
    <w:rsid w:val="00A952BF"/>
    <w:rsid w:val="00A952D9"/>
    <w:rsid w:val="00A953FD"/>
    <w:rsid w:val="00A95794"/>
    <w:rsid w:val="00A95B72"/>
    <w:rsid w:val="00A95BD2"/>
    <w:rsid w:val="00A9602C"/>
    <w:rsid w:val="00A961CD"/>
    <w:rsid w:val="00A96320"/>
    <w:rsid w:val="00A966EF"/>
    <w:rsid w:val="00A96E78"/>
    <w:rsid w:val="00A96FCD"/>
    <w:rsid w:val="00A97602"/>
    <w:rsid w:val="00A97745"/>
    <w:rsid w:val="00A9779D"/>
    <w:rsid w:val="00A97811"/>
    <w:rsid w:val="00A97B2F"/>
    <w:rsid w:val="00A97C20"/>
    <w:rsid w:val="00AA07A2"/>
    <w:rsid w:val="00AA08D9"/>
    <w:rsid w:val="00AA0A31"/>
    <w:rsid w:val="00AA0E80"/>
    <w:rsid w:val="00AA1C5F"/>
    <w:rsid w:val="00AA1C93"/>
    <w:rsid w:val="00AA1F76"/>
    <w:rsid w:val="00AA209B"/>
    <w:rsid w:val="00AA2303"/>
    <w:rsid w:val="00AA23E2"/>
    <w:rsid w:val="00AA2502"/>
    <w:rsid w:val="00AA25D0"/>
    <w:rsid w:val="00AA2674"/>
    <w:rsid w:val="00AA2679"/>
    <w:rsid w:val="00AA2B4D"/>
    <w:rsid w:val="00AA3051"/>
    <w:rsid w:val="00AA35BE"/>
    <w:rsid w:val="00AA37E4"/>
    <w:rsid w:val="00AA3B69"/>
    <w:rsid w:val="00AA461F"/>
    <w:rsid w:val="00AA489F"/>
    <w:rsid w:val="00AA4B28"/>
    <w:rsid w:val="00AA4CE5"/>
    <w:rsid w:val="00AA4D59"/>
    <w:rsid w:val="00AA4F11"/>
    <w:rsid w:val="00AA5067"/>
    <w:rsid w:val="00AA568F"/>
    <w:rsid w:val="00AA58B0"/>
    <w:rsid w:val="00AA58F5"/>
    <w:rsid w:val="00AA5B0C"/>
    <w:rsid w:val="00AA5D10"/>
    <w:rsid w:val="00AA5D94"/>
    <w:rsid w:val="00AA6245"/>
    <w:rsid w:val="00AA64DA"/>
    <w:rsid w:val="00AA68D7"/>
    <w:rsid w:val="00AA6CB0"/>
    <w:rsid w:val="00AA6D2A"/>
    <w:rsid w:val="00AA6DE3"/>
    <w:rsid w:val="00AA70F0"/>
    <w:rsid w:val="00AA72DC"/>
    <w:rsid w:val="00AA78FE"/>
    <w:rsid w:val="00AA7B4F"/>
    <w:rsid w:val="00AA7C36"/>
    <w:rsid w:val="00AA7DF7"/>
    <w:rsid w:val="00AA7F96"/>
    <w:rsid w:val="00AB044A"/>
    <w:rsid w:val="00AB0606"/>
    <w:rsid w:val="00AB0717"/>
    <w:rsid w:val="00AB0953"/>
    <w:rsid w:val="00AB097C"/>
    <w:rsid w:val="00AB09C8"/>
    <w:rsid w:val="00AB172F"/>
    <w:rsid w:val="00AB1823"/>
    <w:rsid w:val="00AB19E8"/>
    <w:rsid w:val="00AB1E2C"/>
    <w:rsid w:val="00AB1EFA"/>
    <w:rsid w:val="00AB221B"/>
    <w:rsid w:val="00AB2796"/>
    <w:rsid w:val="00AB28FE"/>
    <w:rsid w:val="00AB29CF"/>
    <w:rsid w:val="00AB2E18"/>
    <w:rsid w:val="00AB3251"/>
    <w:rsid w:val="00AB3328"/>
    <w:rsid w:val="00AB3D99"/>
    <w:rsid w:val="00AB3EA4"/>
    <w:rsid w:val="00AB45FE"/>
    <w:rsid w:val="00AB505A"/>
    <w:rsid w:val="00AB5061"/>
    <w:rsid w:val="00AB5081"/>
    <w:rsid w:val="00AB5713"/>
    <w:rsid w:val="00AB5AFB"/>
    <w:rsid w:val="00AB5C2F"/>
    <w:rsid w:val="00AB60AB"/>
    <w:rsid w:val="00AB6569"/>
    <w:rsid w:val="00AB68C8"/>
    <w:rsid w:val="00AB6995"/>
    <w:rsid w:val="00AB69DA"/>
    <w:rsid w:val="00AB6BE0"/>
    <w:rsid w:val="00AB6FDE"/>
    <w:rsid w:val="00AB7227"/>
    <w:rsid w:val="00AB7457"/>
    <w:rsid w:val="00AB7783"/>
    <w:rsid w:val="00AB7BF9"/>
    <w:rsid w:val="00AC025A"/>
    <w:rsid w:val="00AC0A6C"/>
    <w:rsid w:val="00AC0BF9"/>
    <w:rsid w:val="00AC0D9E"/>
    <w:rsid w:val="00AC1032"/>
    <w:rsid w:val="00AC1045"/>
    <w:rsid w:val="00AC111D"/>
    <w:rsid w:val="00AC137E"/>
    <w:rsid w:val="00AC1562"/>
    <w:rsid w:val="00AC15F3"/>
    <w:rsid w:val="00AC172A"/>
    <w:rsid w:val="00AC1C1C"/>
    <w:rsid w:val="00AC21AB"/>
    <w:rsid w:val="00AC23A5"/>
    <w:rsid w:val="00AC246B"/>
    <w:rsid w:val="00AC2515"/>
    <w:rsid w:val="00AC2671"/>
    <w:rsid w:val="00AC2A9E"/>
    <w:rsid w:val="00AC2D1E"/>
    <w:rsid w:val="00AC2DCD"/>
    <w:rsid w:val="00AC342D"/>
    <w:rsid w:val="00AC347A"/>
    <w:rsid w:val="00AC3C6B"/>
    <w:rsid w:val="00AC3CBA"/>
    <w:rsid w:val="00AC3CCD"/>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677"/>
    <w:rsid w:val="00AC7695"/>
    <w:rsid w:val="00AC7803"/>
    <w:rsid w:val="00AD008E"/>
    <w:rsid w:val="00AD01E3"/>
    <w:rsid w:val="00AD04D2"/>
    <w:rsid w:val="00AD0589"/>
    <w:rsid w:val="00AD094E"/>
    <w:rsid w:val="00AD0B92"/>
    <w:rsid w:val="00AD0C50"/>
    <w:rsid w:val="00AD0CF0"/>
    <w:rsid w:val="00AD0E0D"/>
    <w:rsid w:val="00AD0E10"/>
    <w:rsid w:val="00AD1156"/>
    <w:rsid w:val="00AD1354"/>
    <w:rsid w:val="00AD15D1"/>
    <w:rsid w:val="00AD1783"/>
    <w:rsid w:val="00AD195C"/>
    <w:rsid w:val="00AD1C81"/>
    <w:rsid w:val="00AD2264"/>
    <w:rsid w:val="00AD28B4"/>
    <w:rsid w:val="00AD2926"/>
    <w:rsid w:val="00AD2A87"/>
    <w:rsid w:val="00AD2C01"/>
    <w:rsid w:val="00AD2C95"/>
    <w:rsid w:val="00AD2E68"/>
    <w:rsid w:val="00AD2EA8"/>
    <w:rsid w:val="00AD2F42"/>
    <w:rsid w:val="00AD31F8"/>
    <w:rsid w:val="00AD3254"/>
    <w:rsid w:val="00AD3A86"/>
    <w:rsid w:val="00AD3F0E"/>
    <w:rsid w:val="00AD422F"/>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DAD"/>
    <w:rsid w:val="00AD7ECB"/>
    <w:rsid w:val="00AE0147"/>
    <w:rsid w:val="00AE03BB"/>
    <w:rsid w:val="00AE09F6"/>
    <w:rsid w:val="00AE0BB3"/>
    <w:rsid w:val="00AE0C39"/>
    <w:rsid w:val="00AE0C60"/>
    <w:rsid w:val="00AE17D2"/>
    <w:rsid w:val="00AE1941"/>
    <w:rsid w:val="00AE19FC"/>
    <w:rsid w:val="00AE1A8F"/>
    <w:rsid w:val="00AE1B30"/>
    <w:rsid w:val="00AE1DF2"/>
    <w:rsid w:val="00AE21AD"/>
    <w:rsid w:val="00AE22A4"/>
    <w:rsid w:val="00AE22F1"/>
    <w:rsid w:val="00AE24A4"/>
    <w:rsid w:val="00AE2BE8"/>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D36"/>
    <w:rsid w:val="00AE4E84"/>
    <w:rsid w:val="00AE5065"/>
    <w:rsid w:val="00AE53B7"/>
    <w:rsid w:val="00AE5440"/>
    <w:rsid w:val="00AE5471"/>
    <w:rsid w:val="00AE54F2"/>
    <w:rsid w:val="00AE570B"/>
    <w:rsid w:val="00AE5A65"/>
    <w:rsid w:val="00AE5A6A"/>
    <w:rsid w:val="00AE5D9F"/>
    <w:rsid w:val="00AE60E5"/>
    <w:rsid w:val="00AE616F"/>
    <w:rsid w:val="00AE6415"/>
    <w:rsid w:val="00AE64EA"/>
    <w:rsid w:val="00AE68E9"/>
    <w:rsid w:val="00AE6A39"/>
    <w:rsid w:val="00AE6D60"/>
    <w:rsid w:val="00AE6E8A"/>
    <w:rsid w:val="00AE6E94"/>
    <w:rsid w:val="00AE6F55"/>
    <w:rsid w:val="00AE6F76"/>
    <w:rsid w:val="00AE70F0"/>
    <w:rsid w:val="00AE732B"/>
    <w:rsid w:val="00AE7893"/>
    <w:rsid w:val="00AE79C0"/>
    <w:rsid w:val="00AE79D2"/>
    <w:rsid w:val="00AE7EC9"/>
    <w:rsid w:val="00AE7F05"/>
    <w:rsid w:val="00AF0074"/>
    <w:rsid w:val="00AF04D7"/>
    <w:rsid w:val="00AF05B1"/>
    <w:rsid w:val="00AF0CF6"/>
    <w:rsid w:val="00AF0D9C"/>
    <w:rsid w:val="00AF10FE"/>
    <w:rsid w:val="00AF1384"/>
    <w:rsid w:val="00AF199D"/>
    <w:rsid w:val="00AF1A49"/>
    <w:rsid w:val="00AF1F2E"/>
    <w:rsid w:val="00AF2158"/>
    <w:rsid w:val="00AF22E5"/>
    <w:rsid w:val="00AF22E6"/>
    <w:rsid w:val="00AF26A9"/>
    <w:rsid w:val="00AF2756"/>
    <w:rsid w:val="00AF2955"/>
    <w:rsid w:val="00AF29A7"/>
    <w:rsid w:val="00AF2ABA"/>
    <w:rsid w:val="00AF2B30"/>
    <w:rsid w:val="00AF2B5C"/>
    <w:rsid w:val="00AF3048"/>
    <w:rsid w:val="00AF3201"/>
    <w:rsid w:val="00AF3589"/>
    <w:rsid w:val="00AF3A15"/>
    <w:rsid w:val="00AF3CA4"/>
    <w:rsid w:val="00AF3E5F"/>
    <w:rsid w:val="00AF4091"/>
    <w:rsid w:val="00AF40CE"/>
    <w:rsid w:val="00AF415B"/>
    <w:rsid w:val="00AF4191"/>
    <w:rsid w:val="00AF4560"/>
    <w:rsid w:val="00AF48D4"/>
    <w:rsid w:val="00AF4965"/>
    <w:rsid w:val="00AF49A6"/>
    <w:rsid w:val="00AF4E07"/>
    <w:rsid w:val="00AF4E62"/>
    <w:rsid w:val="00AF5652"/>
    <w:rsid w:val="00AF56ED"/>
    <w:rsid w:val="00AF59F8"/>
    <w:rsid w:val="00AF6ABB"/>
    <w:rsid w:val="00AF6ADC"/>
    <w:rsid w:val="00AF6EDB"/>
    <w:rsid w:val="00AF70AE"/>
    <w:rsid w:val="00AF70B0"/>
    <w:rsid w:val="00AF789D"/>
    <w:rsid w:val="00AF79BF"/>
    <w:rsid w:val="00AF7CD0"/>
    <w:rsid w:val="00B0010A"/>
    <w:rsid w:val="00B006CC"/>
    <w:rsid w:val="00B00850"/>
    <w:rsid w:val="00B00AE5"/>
    <w:rsid w:val="00B00BE9"/>
    <w:rsid w:val="00B00D5B"/>
    <w:rsid w:val="00B00DC6"/>
    <w:rsid w:val="00B01041"/>
    <w:rsid w:val="00B016B6"/>
    <w:rsid w:val="00B01A1D"/>
    <w:rsid w:val="00B0203F"/>
    <w:rsid w:val="00B02119"/>
    <w:rsid w:val="00B023A6"/>
    <w:rsid w:val="00B025F8"/>
    <w:rsid w:val="00B028BC"/>
    <w:rsid w:val="00B0301B"/>
    <w:rsid w:val="00B0369B"/>
    <w:rsid w:val="00B0391C"/>
    <w:rsid w:val="00B039B4"/>
    <w:rsid w:val="00B03C4B"/>
    <w:rsid w:val="00B03CB7"/>
    <w:rsid w:val="00B03E26"/>
    <w:rsid w:val="00B042BB"/>
    <w:rsid w:val="00B042CB"/>
    <w:rsid w:val="00B04349"/>
    <w:rsid w:val="00B0441B"/>
    <w:rsid w:val="00B046C0"/>
    <w:rsid w:val="00B04F12"/>
    <w:rsid w:val="00B052AF"/>
    <w:rsid w:val="00B0585B"/>
    <w:rsid w:val="00B0602A"/>
    <w:rsid w:val="00B0620A"/>
    <w:rsid w:val="00B0650F"/>
    <w:rsid w:val="00B06AFE"/>
    <w:rsid w:val="00B0703E"/>
    <w:rsid w:val="00B07357"/>
    <w:rsid w:val="00B0785E"/>
    <w:rsid w:val="00B078D6"/>
    <w:rsid w:val="00B07AC8"/>
    <w:rsid w:val="00B07B03"/>
    <w:rsid w:val="00B07E5D"/>
    <w:rsid w:val="00B07FB8"/>
    <w:rsid w:val="00B10482"/>
    <w:rsid w:val="00B1055A"/>
    <w:rsid w:val="00B1084F"/>
    <w:rsid w:val="00B108B7"/>
    <w:rsid w:val="00B10B87"/>
    <w:rsid w:val="00B10BB8"/>
    <w:rsid w:val="00B10BCE"/>
    <w:rsid w:val="00B10D30"/>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5A7"/>
    <w:rsid w:val="00B13857"/>
    <w:rsid w:val="00B13C26"/>
    <w:rsid w:val="00B13CDC"/>
    <w:rsid w:val="00B13D9B"/>
    <w:rsid w:val="00B141C5"/>
    <w:rsid w:val="00B1440B"/>
    <w:rsid w:val="00B145EC"/>
    <w:rsid w:val="00B147D5"/>
    <w:rsid w:val="00B14A20"/>
    <w:rsid w:val="00B14EA5"/>
    <w:rsid w:val="00B15542"/>
    <w:rsid w:val="00B15891"/>
    <w:rsid w:val="00B15ADA"/>
    <w:rsid w:val="00B16073"/>
    <w:rsid w:val="00B160D7"/>
    <w:rsid w:val="00B1611F"/>
    <w:rsid w:val="00B163C1"/>
    <w:rsid w:val="00B1643D"/>
    <w:rsid w:val="00B165A9"/>
    <w:rsid w:val="00B165EF"/>
    <w:rsid w:val="00B166B5"/>
    <w:rsid w:val="00B1698B"/>
    <w:rsid w:val="00B16B36"/>
    <w:rsid w:val="00B16C91"/>
    <w:rsid w:val="00B16D71"/>
    <w:rsid w:val="00B16F2A"/>
    <w:rsid w:val="00B17340"/>
    <w:rsid w:val="00B177E7"/>
    <w:rsid w:val="00B178C1"/>
    <w:rsid w:val="00B17D30"/>
    <w:rsid w:val="00B2013E"/>
    <w:rsid w:val="00B20400"/>
    <w:rsid w:val="00B20576"/>
    <w:rsid w:val="00B206D2"/>
    <w:rsid w:val="00B20934"/>
    <w:rsid w:val="00B2145B"/>
    <w:rsid w:val="00B21858"/>
    <w:rsid w:val="00B21C98"/>
    <w:rsid w:val="00B21E74"/>
    <w:rsid w:val="00B22074"/>
    <w:rsid w:val="00B22A7E"/>
    <w:rsid w:val="00B22AB5"/>
    <w:rsid w:val="00B22EBC"/>
    <w:rsid w:val="00B23208"/>
    <w:rsid w:val="00B23358"/>
    <w:rsid w:val="00B23488"/>
    <w:rsid w:val="00B2360A"/>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15"/>
    <w:rsid w:val="00B30414"/>
    <w:rsid w:val="00B30DFD"/>
    <w:rsid w:val="00B30E90"/>
    <w:rsid w:val="00B30EFE"/>
    <w:rsid w:val="00B313E6"/>
    <w:rsid w:val="00B31747"/>
    <w:rsid w:val="00B31C8B"/>
    <w:rsid w:val="00B32605"/>
    <w:rsid w:val="00B32655"/>
    <w:rsid w:val="00B32E41"/>
    <w:rsid w:val="00B32E50"/>
    <w:rsid w:val="00B3334C"/>
    <w:rsid w:val="00B3353E"/>
    <w:rsid w:val="00B33CE3"/>
    <w:rsid w:val="00B3464F"/>
    <w:rsid w:val="00B34691"/>
    <w:rsid w:val="00B348A7"/>
    <w:rsid w:val="00B349D3"/>
    <w:rsid w:val="00B34F07"/>
    <w:rsid w:val="00B350F7"/>
    <w:rsid w:val="00B3533F"/>
    <w:rsid w:val="00B35565"/>
    <w:rsid w:val="00B36BCA"/>
    <w:rsid w:val="00B36E7F"/>
    <w:rsid w:val="00B36FC2"/>
    <w:rsid w:val="00B36FF9"/>
    <w:rsid w:val="00B372A9"/>
    <w:rsid w:val="00B374DC"/>
    <w:rsid w:val="00B37A6B"/>
    <w:rsid w:val="00B37A84"/>
    <w:rsid w:val="00B37AA0"/>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4AC"/>
    <w:rsid w:val="00B42667"/>
    <w:rsid w:val="00B42C46"/>
    <w:rsid w:val="00B42EB2"/>
    <w:rsid w:val="00B42EC1"/>
    <w:rsid w:val="00B42EED"/>
    <w:rsid w:val="00B430A7"/>
    <w:rsid w:val="00B432B8"/>
    <w:rsid w:val="00B43C6F"/>
    <w:rsid w:val="00B440B5"/>
    <w:rsid w:val="00B4419E"/>
    <w:rsid w:val="00B4443F"/>
    <w:rsid w:val="00B44440"/>
    <w:rsid w:val="00B44B13"/>
    <w:rsid w:val="00B44CD4"/>
    <w:rsid w:val="00B44E1D"/>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63D"/>
    <w:rsid w:val="00B526AB"/>
    <w:rsid w:val="00B526C2"/>
    <w:rsid w:val="00B52A39"/>
    <w:rsid w:val="00B52A8D"/>
    <w:rsid w:val="00B52CD1"/>
    <w:rsid w:val="00B52DB4"/>
    <w:rsid w:val="00B530B3"/>
    <w:rsid w:val="00B53352"/>
    <w:rsid w:val="00B5339B"/>
    <w:rsid w:val="00B53B7E"/>
    <w:rsid w:val="00B53D26"/>
    <w:rsid w:val="00B53E4E"/>
    <w:rsid w:val="00B53F55"/>
    <w:rsid w:val="00B53F66"/>
    <w:rsid w:val="00B541CB"/>
    <w:rsid w:val="00B5432B"/>
    <w:rsid w:val="00B5437D"/>
    <w:rsid w:val="00B54731"/>
    <w:rsid w:val="00B54F8A"/>
    <w:rsid w:val="00B552DF"/>
    <w:rsid w:val="00B55400"/>
    <w:rsid w:val="00B5560F"/>
    <w:rsid w:val="00B55817"/>
    <w:rsid w:val="00B558E6"/>
    <w:rsid w:val="00B55A22"/>
    <w:rsid w:val="00B55B61"/>
    <w:rsid w:val="00B55C1A"/>
    <w:rsid w:val="00B55CE4"/>
    <w:rsid w:val="00B567D8"/>
    <w:rsid w:val="00B56DFF"/>
    <w:rsid w:val="00B56FBC"/>
    <w:rsid w:val="00B5774D"/>
    <w:rsid w:val="00B578D3"/>
    <w:rsid w:val="00B57D67"/>
    <w:rsid w:val="00B57EA1"/>
    <w:rsid w:val="00B57F53"/>
    <w:rsid w:val="00B60052"/>
    <w:rsid w:val="00B600CE"/>
    <w:rsid w:val="00B60294"/>
    <w:rsid w:val="00B6038E"/>
    <w:rsid w:val="00B60889"/>
    <w:rsid w:val="00B60937"/>
    <w:rsid w:val="00B60B95"/>
    <w:rsid w:val="00B60CC6"/>
    <w:rsid w:val="00B60FBF"/>
    <w:rsid w:val="00B60FE5"/>
    <w:rsid w:val="00B610FF"/>
    <w:rsid w:val="00B61120"/>
    <w:rsid w:val="00B61307"/>
    <w:rsid w:val="00B617E4"/>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09"/>
    <w:rsid w:val="00B70992"/>
    <w:rsid w:val="00B709B2"/>
    <w:rsid w:val="00B70A3D"/>
    <w:rsid w:val="00B70A5B"/>
    <w:rsid w:val="00B70ADE"/>
    <w:rsid w:val="00B70E54"/>
    <w:rsid w:val="00B70EA9"/>
    <w:rsid w:val="00B70F41"/>
    <w:rsid w:val="00B7110F"/>
    <w:rsid w:val="00B712D5"/>
    <w:rsid w:val="00B7139C"/>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B83"/>
    <w:rsid w:val="00B74D58"/>
    <w:rsid w:val="00B74D77"/>
    <w:rsid w:val="00B750C7"/>
    <w:rsid w:val="00B751F9"/>
    <w:rsid w:val="00B759BD"/>
    <w:rsid w:val="00B759C2"/>
    <w:rsid w:val="00B75C59"/>
    <w:rsid w:val="00B76301"/>
    <w:rsid w:val="00B76840"/>
    <w:rsid w:val="00B76DAB"/>
    <w:rsid w:val="00B76DBC"/>
    <w:rsid w:val="00B76DE4"/>
    <w:rsid w:val="00B76E25"/>
    <w:rsid w:val="00B77217"/>
    <w:rsid w:val="00B77234"/>
    <w:rsid w:val="00B77470"/>
    <w:rsid w:val="00B77493"/>
    <w:rsid w:val="00B77943"/>
    <w:rsid w:val="00B77BB0"/>
    <w:rsid w:val="00B80581"/>
    <w:rsid w:val="00B8062C"/>
    <w:rsid w:val="00B806DE"/>
    <w:rsid w:val="00B80940"/>
    <w:rsid w:val="00B80C6F"/>
    <w:rsid w:val="00B80D84"/>
    <w:rsid w:val="00B80D99"/>
    <w:rsid w:val="00B815B7"/>
    <w:rsid w:val="00B8162A"/>
    <w:rsid w:val="00B816F2"/>
    <w:rsid w:val="00B81DFD"/>
    <w:rsid w:val="00B82DCF"/>
    <w:rsid w:val="00B82E9E"/>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42F"/>
    <w:rsid w:val="00B90513"/>
    <w:rsid w:val="00B906B1"/>
    <w:rsid w:val="00B907A6"/>
    <w:rsid w:val="00B90C2B"/>
    <w:rsid w:val="00B91085"/>
    <w:rsid w:val="00B91266"/>
    <w:rsid w:val="00B9133E"/>
    <w:rsid w:val="00B9134B"/>
    <w:rsid w:val="00B9137B"/>
    <w:rsid w:val="00B91503"/>
    <w:rsid w:val="00B917D0"/>
    <w:rsid w:val="00B917F0"/>
    <w:rsid w:val="00B92129"/>
    <w:rsid w:val="00B9220E"/>
    <w:rsid w:val="00B924A7"/>
    <w:rsid w:val="00B924C4"/>
    <w:rsid w:val="00B925B3"/>
    <w:rsid w:val="00B9265D"/>
    <w:rsid w:val="00B92918"/>
    <w:rsid w:val="00B92E1F"/>
    <w:rsid w:val="00B931F5"/>
    <w:rsid w:val="00B93246"/>
    <w:rsid w:val="00B932D7"/>
    <w:rsid w:val="00B93478"/>
    <w:rsid w:val="00B934FA"/>
    <w:rsid w:val="00B93958"/>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9CA"/>
    <w:rsid w:val="00B95A9D"/>
    <w:rsid w:val="00B96005"/>
    <w:rsid w:val="00B964A6"/>
    <w:rsid w:val="00B9666A"/>
    <w:rsid w:val="00B9675A"/>
    <w:rsid w:val="00B96CD4"/>
    <w:rsid w:val="00B96D31"/>
    <w:rsid w:val="00B96E42"/>
    <w:rsid w:val="00B97150"/>
    <w:rsid w:val="00B97512"/>
    <w:rsid w:val="00B9752A"/>
    <w:rsid w:val="00B97640"/>
    <w:rsid w:val="00B97706"/>
    <w:rsid w:val="00B97DF4"/>
    <w:rsid w:val="00B97E81"/>
    <w:rsid w:val="00BA0316"/>
    <w:rsid w:val="00BA059E"/>
    <w:rsid w:val="00BA0603"/>
    <w:rsid w:val="00BA073C"/>
    <w:rsid w:val="00BA086F"/>
    <w:rsid w:val="00BA0A0B"/>
    <w:rsid w:val="00BA0BE2"/>
    <w:rsid w:val="00BA0BF5"/>
    <w:rsid w:val="00BA0E45"/>
    <w:rsid w:val="00BA1057"/>
    <w:rsid w:val="00BA1075"/>
    <w:rsid w:val="00BA1434"/>
    <w:rsid w:val="00BA1E4B"/>
    <w:rsid w:val="00BA20BE"/>
    <w:rsid w:val="00BA20F9"/>
    <w:rsid w:val="00BA20FD"/>
    <w:rsid w:val="00BA2B23"/>
    <w:rsid w:val="00BA2C94"/>
    <w:rsid w:val="00BA3496"/>
    <w:rsid w:val="00BA34ED"/>
    <w:rsid w:val="00BA3512"/>
    <w:rsid w:val="00BA3646"/>
    <w:rsid w:val="00BA3755"/>
    <w:rsid w:val="00BA396E"/>
    <w:rsid w:val="00BA3D51"/>
    <w:rsid w:val="00BA3FF2"/>
    <w:rsid w:val="00BA400B"/>
    <w:rsid w:val="00BA4633"/>
    <w:rsid w:val="00BA4C57"/>
    <w:rsid w:val="00BA4F2F"/>
    <w:rsid w:val="00BA56FF"/>
    <w:rsid w:val="00BA57EB"/>
    <w:rsid w:val="00BA58BA"/>
    <w:rsid w:val="00BA5A5D"/>
    <w:rsid w:val="00BA5B75"/>
    <w:rsid w:val="00BA60D9"/>
    <w:rsid w:val="00BA62B4"/>
    <w:rsid w:val="00BA63F4"/>
    <w:rsid w:val="00BA64A2"/>
    <w:rsid w:val="00BA6500"/>
    <w:rsid w:val="00BA6542"/>
    <w:rsid w:val="00BA662B"/>
    <w:rsid w:val="00BA6B57"/>
    <w:rsid w:val="00BA76D7"/>
    <w:rsid w:val="00BA7C14"/>
    <w:rsid w:val="00BA7E33"/>
    <w:rsid w:val="00BB003B"/>
    <w:rsid w:val="00BB015A"/>
    <w:rsid w:val="00BB0216"/>
    <w:rsid w:val="00BB0529"/>
    <w:rsid w:val="00BB06EB"/>
    <w:rsid w:val="00BB0856"/>
    <w:rsid w:val="00BB090D"/>
    <w:rsid w:val="00BB097C"/>
    <w:rsid w:val="00BB0AA0"/>
    <w:rsid w:val="00BB0B8E"/>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766"/>
    <w:rsid w:val="00BC1C66"/>
    <w:rsid w:val="00BC1C7F"/>
    <w:rsid w:val="00BC1F3F"/>
    <w:rsid w:val="00BC264B"/>
    <w:rsid w:val="00BC2C2C"/>
    <w:rsid w:val="00BC2D0C"/>
    <w:rsid w:val="00BC361B"/>
    <w:rsid w:val="00BC3BA4"/>
    <w:rsid w:val="00BC3C36"/>
    <w:rsid w:val="00BC3E10"/>
    <w:rsid w:val="00BC3E5F"/>
    <w:rsid w:val="00BC42C8"/>
    <w:rsid w:val="00BC446D"/>
    <w:rsid w:val="00BC4796"/>
    <w:rsid w:val="00BC48A8"/>
    <w:rsid w:val="00BC4ED1"/>
    <w:rsid w:val="00BC50C2"/>
    <w:rsid w:val="00BC579B"/>
    <w:rsid w:val="00BC57AF"/>
    <w:rsid w:val="00BC5AF9"/>
    <w:rsid w:val="00BC5BCA"/>
    <w:rsid w:val="00BC5E1C"/>
    <w:rsid w:val="00BC5E44"/>
    <w:rsid w:val="00BC5F62"/>
    <w:rsid w:val="00BC63A7"/>
    <w:rsid w:val="00BC64CE"/>
    <w:rsid w:val="00BC6652"/>
    <w:rsid w:val="00BC6714"/>
    <w:rsid w:val="00BC6840"/>
    <w:rsid w:val="00BC6D8D"/>
    <w:rsid w:val="00BC6E69"/>
    <w:rsid w:val="00BC715A"/>
    <w:rsid w:val="00BC71B1"/>
    <w:rsid w:val="00BC76DB"/>
    <w:rsid w:val="00BC76F5"/>
    <w:rsid w:val="00BC7CD8"/>
    <w:rsid w:val="00BD0328"/>
    <w:rsid w:val="00BD0595"/>
    <w:rsid w:val="00BD0828"/>
    <w:rsid w:val="00BD08AD"/>
    <w:rsid w:val="00BD0A3D"/>
    <w:rsid w:val="00BD0B38"/>
    <w:rsid w:val="00BD1F29"/>
    <w:rsid w:val="00BD225C"/>
    <w:rsid w:val="00BD23BC"/>
    <w:rsid w:val="00BD26AA"/>
    <w:rsid w:val="00BD282A"/>
    <w:rsid w:val="00BD2BE2"/>
    <w:rsid w:val="00BD3299"/>
    <w:rsid w:val="00BD32DF"/>
    <w:rsid w:val="00BD354F"/>
    <w:rsid w:val="00BD3681"/>
    <w:rsid w:val="00BD3740"/>
    <w:rsid w:val="00BD38C8"/>
    <w:rsid w:val="00BD3FFE"/>
    <w:rsid w:val="00BD40A7"/>
    <w:rsid w:val="00BD43FF"/>
    <w:rsid w:val="00BD48CE"/>
    <w:rsid w:val="00BD49C6"/>
    <w:rsid w:val="00BD4C98"/>
    <w:rsid w:val="00BD4CA4"/>
    <w:rsid w:val="00BD4DF6"/>
    <w:rsid w:val="00BD507D"/>
    <w:rsid w:val="00BD54D5"/>
    <w:rsid w:val="00BD5A37"/>
    <w:rsid w:val="00BD5CA4"/>
    <w:rsid w:val="00BD61DD"/>
    <w:rsid w:val="00BD6284"/>
    <w:rsid w:val="00BD637C"/>
    <w:rsid w:val="00BD6AF3"/>
    <w:rsid w:val="00BD7587"/>
    <w:rsid w:val="00BD7B08"/>
    <w:rsid w:val="00BD7D6A"/>
    <w:rsid w:val="00BD7E40"/>
    <w:rsid w:val="00BE001E"/>
    <w:rsid w:val="00BE01D4"/>
    <w:rsid w:val="00BE0431"/>
    <w:rsid w:val="00BE060B"/>
    <w:rsid w:val="00BE0684"/>
    <w:rsid w:val="00BE077A"/>
    <w:rsid w:val="00BE0CBF"/>
    <w:rsid w:val="00BE0DF8"/>
    <w:rsid w:val="00BE19B0"/>
    <w:rsid w:val="00BE1D6C"/>
    <w:rsid w:val="00BE20E8"/>
    <w:rsid w:val="00BE2162"/>
    <w:rsid w:val="00BE2322"/>
    <w:rsid w:val="00BE2422"/>
    <w:rsid w:val="00BE2629"/>
    <w:rsid w:val="00BE2825"/>
    <w:rsid w:val="00BE2E91"/>
    <w:rsid w:val="00BE31DD"/>
    <w:rsid w:val="00BE35D9"/>
    <w:rsid w:val="00BE36E1"/>
    <w:rsid w:val="00BE3870"/>
    <w:rsid w:val="00BE3AEC"/>
    <w:rsid w:val="00BE3B50"/>
    <w:rsid w:val="00BE3D93"/>
    <w:rsid w:val="00BE3E61"/>
    <w:rsid w:val="00BE3ED2"/>
    <w:rsid w:val="00BE49C4"/>
    <w:rsid w:val="00BE4E22"/>
    <w:rsid w:val="00BE4EF4"/>
    <w:rsid w:val="00BE4FDC"/>
    <w:rsid w:val="00BE50E7"/>
    <w:rsid w:val="00BE5103"/>
    <w:rsid w:val="00BE5170"/>
    <w:rsid w:val="00BE52F8"/>
    <w:rsid w:val="00BE5586"/>
    <w:rsid w:val="00BE5705"/>
    <w:rsid w:val="00BE5CC6"/>
    <w:rsid w:val="00BE63E2"/>
    <w:rsid w:val="00BE640A"/>
    <w:rsid w:val="00BE68E7"/>
    <w:rsid w:val="00BE695E"/>
    <w:rsid w:val="00BE6BDE"/>
    <w:rsid w:val="00BE6DE2"/>
    <w:rsid w:val="00BE6F1F"/>
    <w:rsid w:val="00BE714C"/>
    <w:rsid w:val="00BE734B"/>
    <w:rsid w:val="00BE75AB"/>
    <w:rsid w:val="00BE79A6"/>
    <w:rsid w:val="00BE7CEB"/>
    <w:rsid w:val="00BE7D01"/>
    <w:rsid w:val="00BF024F"/>
    <w:rsid w:val="00BF032A"/>
    <w:rsid w:val="00BF0498"/>
    <w:rsid w:val="00BF0649"/>
    <w:rsid w:val="00BF08BA"/>
    <w:rsid w:val="00BF0979"/>
    <w:rsid w:val="00BF0DA9"/>
    <w:rsid w:val="00BF11FA"/>
    <w:rsid w:val="00BF142D"/>
    <w:rsid w:val="00BF144A"/>
    <w:rsid w:val="00BF15BF"/>
    <w:rsid w:val="00BF183D"/>
    <w:rsid w:val="00BF1BBE"/>
    <w:rsid w:val="00BF1E28"/>
    <w:rsid w:val="00BF1F92"/>
    <w:rsid w:val="00BF2172"/>
    <w:rsid w:val="00BF21A4"/>
    <w:rsid w:val="00BF224D"/>
    <w:rsid w:val="00BF23A6"/>
    <w:rsid w:val="00BF2534"/>
    <w:rsid w:val="00BF280A"/>
    <w:rsid w:val="00BF2AF1"/>
    <w:rsid w:val="00BF2C2C"/>
    <w:rsid w:val="00BF31F7"/>
    <w:rsid w:val="00BF33AB"/>
    <w:rsid w:val="00BF3499"/>
    <w:rsid w:val="00BF35DA"/>
    <w:rsid w:val="00BF36CA"/>
    <w:rsid w:val="00BF398B"/>
    <w:rsid w:val="00BF3BF1"/>
    <w:rsid w:val="00BF3CEA"/>
    <w:rsid w:val="00BF3F97"/>
    <w:rsid w:val="00BF4066"/>
    <w:rsid w:val="00BF431A"/>
    <w:rsid w:val="00BF4479"/>
    <w:rsid w:val="00BF451C"/>
    <w:rsid w:val="00BF48C5"/>
    <w:rsid w:val="00BF4F2C"/>
    <w:rsid w:val="00BF511F"/>
    <w:rsid w:val="00BF52FD"/>
    <w:rsid w:val="00BF53D0"/>
    <w:rsid w:val="00BF53FF"/>
    <w:rsid w:val="00BF598E"/>
    <w:rsid w:val="00BF5FA1"/>
    <w:rsid w:val="00BF61E7"/>
    <w:rsid w:val="00BF626E"/>
    <w:rsid w:val="00BF6CC5"/>
    <w:rsid w:val="00BF6E8C"/>
    <w:rsid w:val="00BF6EE7"/>
    <w:rsid w:val="00BF7229"/>
    <w:rsid w:val="00BF799A"/>
    <w:rsid w:val="00BF7DBA"/>
    <w:rsid w:val="00BF7ECA"/>
    <w:rsid w:val="00C001A2"/>
    <w:rsid w:val="00C002F3"/>
    <w:rsid w:val="00C00370"/>
    <w:rsid w:val="00C004AC"/>
    <w:rsid w:val="00C00DA3"/>
    <w:rsid w:val="00C00DE6"/>
    <w:rsid w:val="00C00F28"/>
    <w:rsid w:val="00C01218"/>
    <w:rsid w:val="00C01221"/>
    <w:rsid w:val="00C013FB"/>
    <w:rsid w:val="00C0146B"/>
    <w:rsid w:val="00C01481"/>
    <w:rsid w:val="00C01523"/>
    <w:rsid w:val="00C01663"/>
    <w:rsid w:val="00C0167A"/>
    <w:rsid w:val="00C01985"/>
    <w:rsid w:val="00C01A39"/>
    <w:rsid w:val="00C01D80"/>
    <w:rsid w:val="00C020E6"/>
    <w:rsid w:val="00C0264E"/>
    <w:rsid w:val="00C029FF"/>
    <w:rsid w:val="00C030CB"/>
    <w:rsid w:val="00C03305"/>
    <w:rsid w:val="00C0349C"/>
    <w:rsid w:val="00C036F8"/>
    <w:rsid w:val="00C03B48"/>
    <w:rsid w:val="00C03B93"/>
    <w:rsid w:val="00C03C1F"/>
    <w:rsid w:val="00C040CE"/>
    <w:rsid w:val="00C04175"/>
    <w:rsid w:val="00C04184"/>
    <w:rsid w:val="00C04306"/>
    <w:rsid w:val="00C04747"/>
    <w:rsid w:val="00C048DC"/>
    <w:rsid w:val="00C04999"/>
    <w:rsid w:val="00C04ACC"/>
    <w:rsid w:val="00C04D6E"/>
    <w:rsid w:val="00C04F74"/>
    <w:rsid w:val="00C04F7D"/>
    <w:rsid w:val="00C051D1"/>
    <w:rsid w:val="00C052B4"/>
    <w:rsid w:val="00C05A30"/>
    <w:rsid w:val="00C063BF"/>
    <w:rsid w:val="00C06408"/>
    <w:rsid w:val="00C06A58"/>
    <w:rsid w:val="00C06CA1"/>
    <w:rsid w:val="00C06E11"/>
    <w:rsid w:val="00C06F5F"/>
    <w:rsid w:val="00C07571"/>
    <w:rsid w:val="00C07849"/>
    <w:rsid w:val="00C07915"/>
    <w:rsid w:val="00C07950"/>
    <w:rsid w:val="00C07A37"/>
    <w:rsid w:val="00C07B97"/>
    <w:rsid w:val="00C07CC5"/>
    <w:rsid w:val="00C10B72"/>
    <w:rsid w:val="00C10F10"/>
    <w:rsid w:val="00C1121C"/>
    <w:rsid w:val="00C11527"/>
    <w:rsid w:val="00C117BD"/>
    <w:rsid w:val="00C11845"/>
    <w:rsid w:val="00C1187C"/>
    <w:rsid w:val="00C11B21"/>
    <w:rsid w:val="00C11D41"/>
    <w:rsid w:val="00C11E44"/>
    <w:rsid w:val="00C120D2"/>
    <w:rsid w:val="00C124F7"/>
    <w:rsid w:val="00C12858"/>
    <w:rsid w:val="00C12941"/>
    <w:rsid w:val="00C12B9D"/>
    <w:rsid w:val="00C12BFA"/>
    <w:rsid w:val="00C1303F"/>
    <w:rsid w:val="00C13453"/>
    <w:rsid w:val="00C135D2"/>
    <w:rsid w:val="00C135EC"/>
    <w:rsid w:val="00C136AD"/>
    <w:rsid w:val="00C137AE"/>
    <w:rsid w:val="00C138B9"/>
    <w:rsid w:val="00C138FB"/>
    <w:rsid w:val="00C13956"/>
    <w:rsid w:val="00C13F8D"/>
    <w:rsid w:val="00C13FBA"/>
    <w:rsid w:val="00C14200"/>
    <w:rsid w:val="00C144B8"/>
    <w:rsid w:val="00C148A0"/>
    <w:rsid w:val="00C14990"/>
    <w:rsid w:val="00C14BAC"/>
    <w:rsid w:val="00C14D3C"/>
    <w:rsid w:val="00C1542D"/>
    <w:rsid w:val="00C158DF"/>
    <w:rsid w:val="00C15F0D"/>
    <w:rsid w:val="00C16401"/>
    <w:rsid w:val="00C16596"/>
    <w:rsid w:val="00C16726"/>
    <w:rsid w:val="00C16743"/>
    <w:rsid w:val="00C169CD"/>
    <w:rsid w:val="00C16CA8"/>
    <w:rsid w:val="00C16CC5"/>
    <w:rsid w:val="00C16CC9"/>
    <w:rsid w:val="00C16D1D"/>
    <w:rsid w:val="00C17571"/>
    <w:rsid w:val="00C17579"/>
    <w:rsid w:val="00C178B1"/>
    <w:rsid w:val="00C1796D"/>
    <w:rsid w:val="00C17E82"/>
    <w:rsid w:val="00C20061"/>
    <w:rsid w:val="00C203F4"/>
    <w:rsid w:val="00C20719"/>
    <w:rsid w:val="00C20D77"/>
    <w:rsid w:val="00C20EC4"/>
    <w:rsid w:val="00C21146"/>
    <w:rsid w:val="00C211B9"/>
    <w:rsid w:val="00C2128F"/>
    <w:rsid w:val="00C21408"/>
    <w:rsid w:val="00C21687"/>
    <w:rsid w:val="00C21772"/>
    <w:rsid w:val="00C21837"/>
    <w:rsid w:val="00C219C0"/>
    <w:rsid w:val="00C2209F"/>
    <w:rsid w:val="00C2217C"/>
    <w:rsid w:val="00C22232"/>
    <w:rsid w:val="00C222A9"/>
    <w:rsid w:val="00C228D5"/>
    <w:rsid w:val="00C22A82"/>
    <w:rsid w:val="00C22AF4"/>
    <w:rsid w:val="00C2319A"/>
    <w:rsid w:val="00C23547"/>
    <w:rsid w:val="00C236BE"/>
    <w:rsid w:val="00C23A30"/>
    <w:rsid w:val="00C23C77"/>
    <w:rsid w:val="00C24573"/>
    <w:rsid w:val="00C2492C"/>
    <w:rsid w:val="00C24A65"/>
    <w:rsid w:val="00C24BFB"/>
    <w:rsid w:val="00C24D8B"/>
    <w:rsid w:val="00C24E34"/>
    <w:rsid w:val="00C24E99"/>
    <w:rsid w:val="00C24EF5"/>
    <w:rsid w:val="00C25003"/>
    <w:rsid w:val="00C25319"/>
    <w:rsid w:val="00C25338"/>
    <w:rsid w:val="00C253B8"/>
    <w:rsid w:val="00C2541E"/>
    <w:rsid w:val="00C25691"/>
    <w:rsid w:val="00C25850"/>
    <w:rsid w:val="00C25B9B"/>
    <w:rsid w:val="00C25E57"/>
    <w:rsid w:val="00C2657B"/>
    <w:rsid w:val="00C266A8"/>
    <w:rsid w:val="00C26A79"/>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C51"/>
    <w:rsid w:val="00C30F1D"/>
    <w:rsid w:val="00C30F49"/>
    <w:rsid w:val="00C30F79"/>
    <w:rsid w:val="00C31031"/>
    <w:rsid w:val="00C312B4"/>
    <w:rsid w:val="00C31544"/>
    <w:rsid w:val="00C31624"/>
    <w:rsid w:val="00C316C4"/>
    <w:rsid w:val="00C31BC1"/>
    <w:rsid w:val="00C31BD6"/>
    <w:rsid w:val="00C3210E"/>
    <w:rsid w:val="00C3274C"/>
    <w:rsid w:val="00C32B62"/>
    <w:rsid w:val="00C32D74"/>
    <w:rsid w:val="00C32D99"/>
    <w:rsid w:val="00C32E69"/>
    <w:rsid w:val="00C33000"/>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FF0"/>
    <w:rsid w:val="00C3612C"/>
    <w:rsid w:val="00C3665B"/>
    <w:rsid w:val="00C36719"/>
    <w:rsid w:val="00C36A68"/>
    <w:rsid w:val="00C370BE"/>
    <w:rsid w:val="00C37283"/>
    <w:rsid w:val="00C375A7"/>
    <w:rsid w:val="00C37881"/>
    <w:rsid w:val="00C37DFA"/>
    <w:rsid w:val="00C402E4"/>
    <w:rsid w:val="00C4068C"/>
    <w:rsid w:val="00C409B4"/>
    <w:rsid w:val="00C40A78"/>
    <w:rsid w:val="00C40FB1"/>
    <w:rsid w:val="00C411E8"/>
    <w:rsid w:val="00C41409"/>
    <w:rsid w:val="00C41419"/>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4FCA"/>
    <w:rsid w:val="00C452EF"/>
    <w:rsid w:val="00C45577"/>
    <w:rsid w:val="00C4559F"/>
    <w:rsid w:val="00C455E2"/>
    <w:rsid w:val="00C45659"/>
    <w:rsid w:val="00C4578D"/>
    <w:rsid w:val="00C457B7"/>
    <w:rsid w:val="00C45C52"/>
    <w:rsid w:val="00C45E4A"/>
    <w:rsid w:val="00C45EB9"/>
    <w:rsid w:val="00C463AA"/>
    <w:rsid w:val="00C464DE"/>
    <w:rsid w:val="00C465A5"/>
    <w:rsid w:val="00C46648"/>
    <w:rsid w:val="00C466AA"/>
    <w:rsid w:val="00C46AB4"/>
    <w:rsid w:val="00C46E8A"/>
    <w:rsid w:val="00C470D3"/>
    <w:rsid w:val="00C47909"/>
    <w:rsid w:val="00C47E79"/>
    <w:rsid w:val="00C47F82"/>
    <w:rsid w:val="00C47FD4"/>
    <w:rsid w:val="00C5007B"/>
    <w:rsid w:val="00C50222"/>
    <w:rsid w:val="00C505EC"/>
    <w:rsid w:val="00C50640"/>
    <w:rsid w:val="00C506D6"/>
    <w:rsid w:val="00C50BB4"/>
    <w:rsid w:val="00C519E8"/>
    <w:rsid w:val="00C51BE7"/>
    <w:rsid w:val="00C51D43"/>
    <w:rsid w:val="00C522AB"/>
    <w:rsid w:val="00C5238F"/>
    <w:rsid w:val="00C52395"/>
    <w:rsid w:val="00C52CB1"/>
    <w:rsid w:val="00C52ED0"/>
    <w:rsid w:val="00C530B7"/>
    <w:rsid w:val="00C532CD"/>
    <w:rsid w:val="00C53495"/>
    <w:rsid w:val="00C534F1"/>
    <w:rsid w:val="00C53560"/>
    <w:rsid w:val="00C5371A"/>
    <w:rsid w:val="00C53768"/>
    <w:rsid w:val="00C539A5"/>
    <w:rsid w:val="00C53A47"/>
    <w:rsid w:val="00C53BC3"/>
    <w:rsid w:val="00C544C8"/>
    <w:rsid w:val="00C544F1"/>
    <w:rsid w:val="00C545CC"/>
    <w:rsid w:val="00C54ABB"/>
    <w:rsid w:val="00C54CD5"/>
    <w:rsid w:val="00C55005"/>
    <w:rsid w:val="00C55072"/>
    <w:rsid w:val="00C5509D"/>
    <w:rsid w:val="00C550A8"/>
    <w:rsid w:val="00C55185"/>
    <w:rsid w:val="00C551B7"/>
    <w:rsid w:val="00C55445"/>
    <w:rsid w:val="00C55D0D"/>
    <w:rsid w:val="00C55DB0"/>
    <w:rsid w:val="00C55FAC"/>
    <w:rsid w:val="00C56300"/>
    <w:rsid w:val="00C563CB"/>
    <w:rsid w:val="00C56442"/>
    <w:rsid w:val="00C56487"/>
    <w:rsid w:val="00C56634"/>
    <w:rsid w:val="00C56BCD"/>
    <w:rsid w:val="00C56CB5"/>
    <w:rsid w:val="00C56FAE"/>
    <w:rsid w:val="00C573DE"/>
    <w:rsid w:val="00C575EF"/>
    <w:rsid w:val="00C57958"/>
    <w:rsid w:val="00C57CE6"/>
    <w:rsid w:val="00C601D9"/>
    <w:rsid w:val="00C60397"/>
    <w:rsid w:val="00C60534"/>
    <w:rsid w:val="00C6082D"/>
    <w:rsid w:val="00C60B4B"/>
    <w:rsid w:val="00C61050"/>
    <w:rsid w:val="00C610F1"/>
    <w:rsid w:val="00C61E29"/>
    <w:rsid w:val="00C62184"/>
    <w:rsid w:val="00C6225C"/>
    <w:rsid w:val="00C625FB"/>
    <w:rsid w:val="00C62962"/>
    <w:rsid w:val="00C62B3B"/>
    <w:rsid w:val="00C62C29"/>
    <w:rsid w:val="00C63362"/>
    <w:rsid w:val="00C63397"/>
    <w:rsid w:val="00C6346D"/>
    <w:rsid w:val="00C635AE"/>
    <w:rsid w:val="00C63873"/>
    <w:rsid w:val="00C63A3C"/>
    <w:rsid w:val="00C63AF7"/>
    <w:rsid w:val="00C63C82"/>
    <w:rsid w:val="00C63E9B"/>
    <w:rsid w:val="00C63F55"/>
    <w:rsid w:val="00C64682"/>
    <w:rsid w:val="00C64768"/>
    <w:rsid w:val="00C64839"/>
    <w:rsid w:val="00C64842"/>
    <w:rsid w:val="00C648B6"/>
    <w:rsid w:val="00C65244"/>
    <w:rsid w:val="00C657BF"/>
    <w:rsid w:val="00C6589F"/>
    <w:rsid w:val="00C65927"/>
    <w:rsid w:val="00C65BA6"/>
    <w:rsid w:val="00C65EF3"/>
    <w:rsid w:val="00C66349"/>
    <w:rsid w:val="00C664B1"/>
    <w:rsid w:val="00C664B9"/>
    <w:rsid w:val="00C664D2"/>
    <w:rsid w:val="00C6660E"/>
    <w:rsid w:val="00C6684D"/>
    <w:rsid w:val="00C66866"/>
    <w:rsid w:val="00C66B6F"/>
    <w:rsid w:val="00C66D24"/>
    <w:rsid w:val="00C673B9"/>
    <w:rsid w:val="00C6768E"/>
    <w:rsid w:val="00C67691"/>
    <w:rsid w:val="00C67746"/>
    <w:rsid w:val="00C677DC"/>
    <w:rsid w:val="00C67CA6"/>
    <w:rsid w:val="00C67D7A"/>
    <w:rsid w:val="00C70039"/>
    <w:rsid w:val="00C703B8"/>
    <w:rsid w:val="00C704E2"/>
    <w:rsid w:val="00C70B84"/>
    <w:rsid w:val="00C70E8C"/>
    <w:rsid w:val="00C70FAA"/>
    <w:rsid w:val="00C712E2"/>
    <w:rsid w:val="00C7147A"/>
    <w:rsid w:val="00C714B6"/>
    <w:rsid w:val="00C71756"/>
    <w:rsid w:val="00C71A28"/>
    <w:rsid w:val="00C71D1B"/>
    <w:rsid w:val="00C71EA8"/>
    <w:rsid w:val="00C720C2"/>
    <w:rsid w:val="00C7236C"/>
    <w:rsid w:val="00C724D9"/>
    <w:rsid w:val="00C725E4"/>
    <w:rsid w:val="00C729C8"/>
    <w:rsid w:val="00C73205"/>
    <w:rsid w:val="00C73421"/>
    <w:rsid w:val="00C73549"/>
    <w:rsid w:val="00C73910"/>
    <w:rsid w:val="00C73B8E"/>
    <w:rsid w:val="00C73BC7"/>
    <w:rsid w:val="00C73C31"/>
    <w:rsid w:val="00C742A1"/>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294"/>
    <w:rsid w:val="00C76615"/>
    <w:rsid w:val="00C7666B"/>
    <w:rsid w:val="00C76A19"/>
    <w:rsid w:val="00C76BDC"/>
    <w:rsid w:val="00C76BFC"/>
    <w:rsid w:val="00C77068"/>
    <w:rsid w:val="00C7741C"/>
    <w:rsid w:val="00C77731"/>
    <w:rsid w:val="00C778BD"/>
    <w:rsid w:val="00C779E4"/>
    <w:rsid w:val="00C8061A"/>
    <w:rsid w:val="00C80A77"/>
    <w:rsid w:val="00C80F40"/>
    <w:rsid w:val="00C81045"/>
    <w:rsid w:val="00C81361"/>
    <w:rsid w:val="00C81642"/>
    <w:rsid w:val="00C816DA"/>
    <w:rsid w:val="00C8175A"/>
    <w:rsid w:val="00C81824"/>
    <w:rsid w:val="00C81A36"/>
    <w:rsid w:val="00C82313"/>
    <w:rsid w:val="00C82514"/>
    <w:rsid w:val="00C827A5"/>
    <w:rsid w:val="00C8280C"/>
    <w:rsid w:val="00C82CA6"/>
    <w:rsid w:val="00C82CCB"/>
    <w:rsid w:val="00C82FF8"/>
    <w:rsid w:val="00C831C6"/>
    <w:rsid w:val="00C83517"/>
    <w:rsid w:val="00C839A0"/>
    <w:rsid w:val="00C83A64"/>
    <w:rsid w:val="00C83CE7"/>
    <w:rsid w:val="00C83EB3"/>
    <w:rsid w:val="00C842FF"/>
    <w:rsid w:val="00C8432D"/>
    <w:rsid w:val="00C8448B"/>
    <w:rsid w:val="00C84627"/>
    <w:rsid w:val="00C84716"/>
    <w:rsid w:val="00C8489C"/>
    <w:rsid w:val="00C84B9F"/>
    <w:rsid w:val="00C84EDF"/>
    <w:rsid w:val="00C8554E"/>
    <w:rsid w:val="00C85E53"/>
    <w:rsid w:val="00C86031"/>
    <w:rsid w:val="00C860E4"/>
    <w:rsid w:val="00C86960"/>
    <w:rsid w:val="00C86D51"/>
    <w:rsid w:val="00C87375"/>
    <w:rsid w:val="00C87420"/>
    <w:rsid w:val="00C87ADF"/>
    <w:rsid w:val="00C87F1A"/>
    <w:rsid w:val="00C90212"/>
    <w:rsid w:val="00C90D46"/>
    <w:rsid w:val="00C90DEF"/>
    <w:rsid w:val="00C910A5"/>
    <w:rsid w:val="00C91917"/>
    <w:rsid w:val="00C91D47"/>
    <w:rsid w:val="00C91EED"/>
    <w:rsid w:val="00C91F33"/>
    <w:rsid w:val="00C91F8F"/>
    <w:rsid w:val="00C927B0"/>
    <w:rsid w:val="00C929E2"/>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FCD"/>
    <w:rsid w:val="00C95300"/>
    <w:rsid w:val="00C9585A"/>
    <w:rsid w:val="00C95C73"/>
    <w:rsid w:val="00C96366"/>
    <w:rsid w:val="00C96938"/>
    <w:rsid w:val="00C96C2E"/>
    <w:rsid w:val="00C96CA0"/>
    <w:rsid w:val="00C96DB9"/>
    <w:rsid w:val="00C974C3"/>
    <w:rsid w:val="00C97BB6"/>
    <w:rsid w:val="00C97CBC"/>
    <w:rsid w:val="00C97CF9"/>
    <w:rsid w:val="00C97F7E"/>
    <w:rsid w:val="00CA0099"/>
    <w:rsid w:val="00CA046A"/>
    <w:rsid w:val="00CA09BA"/>
    <w:rsid w:val="00CA0B6E"/>
    <w:rsid w:val="00CA0BEA"/>
    <w:rsid w:val="00CA0C72"/>
    <w:rsid w:val="00CA0F70"/>
    <w:rsid w:val="00CA15A5"/>
    <w:rsid w:val="00CA15F3"/>
    <w:rsid w:val="00CA1781"/>
    <w:rsid w:val="00CA192A"/>
    <w:rsid w:val="00CA1EFB"/>
    <w:rsid w:val="00CA2201"/>
    <w:rsid w:val="00CA31AC"/>
    <w:rsid w:val="00CA333B"/>
    <w:rsid w:val="00CA3698"/>
    <w:rsid w:val="00CA37EF"/>
    <w:rsid w:val="00CA3BB0"/>
    <w:rsid w:val="00CA3CC1"/>
    <w:rsid w:val="00CA3EF3"/>
    <w:rsid w:val="00CA46CF"/>
    <w:rsid w:val="00CA46D9"/>
    <w:rsid w:val="00CA47F0"/>
    <w:rsid w:val="00CA4D0F"/>
    <w:rsid w:val="00CA4F66"/>
    <w:rsid w:val="00CA54CE"/>
    <w:rsid w:val="00CA573E"/>
    <w:rsid w:val="00CA5775"/>
    <w:rsid w:val="00CA59AD"/>
    <w:rsid w:val="00CA5B35"/>
    <w:rsid w:val="00CA5B65"/>
    <w:rsid w:val="00CA5CE4"/>
    <w:rsid w:val="00CA6EE8"/>
    <w:rsid w:val="00CA722D"/>
    <w:rsid w:val="00CA7565"/>
    <w:rsid w:val="00CA776D"/>
    <w:rsid w:val="00CA7AB6"/>
    <w:rsid w:val="00CA7DC8"/>
    <w:rsid w:val="00CA7E03"/>
    <w:rsid w:val="00CA7EC6"/>
    <w:rsid w:val="00CB0105"/>
    <w:rsid w:val="00CB028E"/>
    <w:rsid w:val="00CB04C7"/>
    <w:rsid w:val="00CB056D"/>
    <w:rsid w:val="00CB05D4"/>
    <w:rsid w:val="00CB07AA"/>
    <w:rsid w:val="00CB0922"/>
    <w:rsid w:val="00CB0DE4"/>
    <w:rsid w:val="00CB142B"/>
    <w:rsid w:val="00CB14DD"/>
    <w:rsid w:val="00CB1694"/>
    <w:rsid w:val="00CB175E"/>
    <w:rsid w:val="00CB183C"/>
    <w:rsid w:val="00CB1897"/>
    <w:rsid w:val="00CB1958"/>
    <w:rsid w:val="00CB1A8A"/>
    <w:rsid w:val="00CB1CCE"/>
    <w:rsid w:val="00CB1CFC"/>
    <w:rsid w:val="00CB1F6B"/>
    <w:rsid w:val="00CB2471"/>
    <w:rsid w:val="00CB2802"/>
    <w:rsid w:val="00CB2810"/>
    <w:rsid w:val="00CB2AC6"/>
    <w:rsid w:val="00CB2C3E"/>
    <w:rsid w:val="00CB2C9D"/>
    <w:rsid w:val="00CB2E9B"/>
    <w:rsid w:val="00CB2F05"/>
    <w:rsid w:val="00CB2F51"/>
    <w:rsid w:val="00CB3231"/>
    <w:rsid w:val="00CB32AD"/>
    <w:rsid w:val="00CB3735"/>
    <w:rsid w:val="00CB387A"/>
    <w:rsid w:val="00CB3968"/>
    <w:rsid w:val="00CB3E90"/>
    <w:rsid w:val="00CB439E"/>
    <w:rsid w:val="00CB445C"/>
    <w:rsid w:val="00CB4676"/>
    <w:rsid w:val="00CB48C8"/>
    <w:rsid w:val="00CB4EFA"/>
    <w:rsid w:val="00CB51F8"/>
    <w:rsid w:val="00CB55BA"/>
    <w:rsid w:val="00CB5BF0"/>
    <w:rsid w:val="00CB62E1"/>
    <w:rsid w:val="00CB6317"/>
    <w:rsid w:val="00CB631C"/>
    <w:rsid w:val="00CB6488"/>
    <w:rsid w:val="00CB6532"/>
    <w:rsid w:val="00CB6562"/>
    <w:rsid w:val="00CB660F"/>
    <w:rsid w:val="00CB6C60"/>
    <w:rsid w:val="00CB6EE9"/>
    <w:rsid w:val="00CB6F82"/>
    <w:rsid w:val="00CB72A3"/>
    <w:rsid w:val="00CB7C4A"/>
    <w:rsid w:val="00CB7E50"/>
    <w:rsid w:val="00CC00FA"/>
    <w:rsid w:val="00CC030A"/>
    <w:rsid w:val="00CC0339"/>
    <w:rsid w:val="00CC03A2"/>
    <w:rsid w:val="00CC0507"/>
    <w:rsid w:val="00CC0545"/>
    <w:rsid w:val="00CC05A5"/>
    <w:rsid w:val="00CC080F"/>
    <w:rsid w:val="00CC0860"/>
    <w:rsid w:val="00CC0AAF"/>
    <w:rsid w:val="00CC10BA"/>
    <w:rsid w:val="00CC1299"/>
    <w:rsid w:val="00CC15BE"/>
    <w:rsid w:val="00CC15F4"/>
    <w:rsid w:val="00CC163A"/>
    <w:rsid w:val="00CC1689"/>
    <w:rsid w:val="00CC1C6D"/>
    <w:rsid w:val="00CC2124"/>
    <w:rsid w:val="00CC2CFF"/>
    <w:rsid w:val="00CC3743"/>
    <w:rsid w:val="00CC3769"/>
    <w:rsid w:val="00CC38F1"/>
    <w:rsid w:val="00CC3E05"/>
    <w:rsid w:val="00CC43EC"/>
    <w:rsid w:val="00CC45C6"/>
    <w:rsid w:val="00CC4C7F"/>
    <w:rsid w:val="00CC4CAF"/>
    <w:rsid w:val="00CC4D0F"/>
    <w:rsid w:val="00CC4D46"/>
    <w:rsid w:val="00CC5071"/>
    <w:rsid w:val="00CC5F6D"/>
    <w:rsid w:val="00CC638A"/>
    <w:rsid w:val="00CC6F30"/>
    <w:rsid w:val="00CC6FF1"/>
    <w:rsid w:val="00CC7024"/>
    <w:rsid w:val="00CC7105"/>
    <w:rsid w:val="00CC77D3"/>
    <w:rsid w:val="00CC7825"/>
    <w:rsid w:val="00CC78CE"/>
    <w:rsid w:val="00CC7DBA"/>
    <w:rsid w:val="00CC7E64"/>
    <w:rsid w:val="00CC7F04"/>
    <w:rsid w:val="00CD03EE"/>
    <w:rsid w:val="00CD041F"/>
    <w:rsid w:val="00CD0471"/>
    <w:rsid w:val="00CD0717"/>
    <w:rsid w:val="00CD0BC0"/>
    <w:rsid w:val="00CD0CB3"/>
    <w:rsid w:val="00CD0D87"/>
    <w:rsid w:val="00CD1282"/>
    <w:rsid w:val="00CD1462"/>
    <w:rsid w:val="00CD15C4"/>
    <w:rsid w:val="00CD1848"/>
    <w:rsid w:val="00CD1D4D"/>
    <w:rsid w:val="00CD2057"/>
    <w:rsid w:val="00CD21F8"/>
    <w:rsid w:val="00CD233A"/>
    <w:rsid w:val="00CD24D8"/>
    <w:rsid w:val="00CD2A12"/>
    <w:rsid w:val="00CD2E82"/>
    <w:rsid w:val="00CD2F9D"/>
    <w:rsid w:val="00CD30D1"/>
    <w:rsid w:val="00CD33D9"/>
    <w:rsid w:val="00CD33EA"/>
    <w:rsid w:val="00CD3674"/>
    <w:rsid w:val="00CD3844"/>
    <w:rsid w:val="00CD388E"/>
    <w:rsid w:val="00CD38B4"/>
    <w:rsid w:val="00CD3A5C"/>
    <w:rsid w:val="00CD3D69"/>
    <w:rsid w:val="00CD426C"/>
    <w:rsid w:val="00CD42AA"/>
    <w:rsid w:val="00CD46CB"/>
    <w:rsid w:val="00CD47FB"/>
    <w:rsid w:val="00CD48D2"/>
    <w:rsid w:val="00CD48E0"/>
    <w:rsid w:val="00CD49CD"/>
    <w:rsid w:val="00CD4A1F"/>
    <w:rsid w:val="00CD4CB5"/>
    <w:rsid w:val="00CD4D55"/>
    <w:rsid w:val="00CD5032"/>
    <w:rsid w:val="00CD54E9"/>
    <w:rsid w:val="00CD572D"/>
    <w:rsid w:val="00CD57F8"/>
    <w:rsid w:val="00CD5BFC"/>
    <w:rsid w:val="00CD5CEA"/>
    <w:rsid w:val="00CD6482"/>
    <w:rsid w:val="00CD6B67"/>
    <w:rsid w:val="00CD6C3C"/>
    <w:rsid w:val="00CD6DE2"/>
    <w:rsid w:val="00CD6E3E"/>
    <w:rsid w:val="00CD6ED9"/>
    <w:rsid w:val="00CD7052"/>
    <w:rsid w:val="00CD70E9"/>
    <w:rsid w:val="00CD711E"/>
    <w:rsid w:val="00CD7281"/>
    <w:rsid w:val="00CD729A"/>
    <w:rsid w:val="00CD7332"/>
    <w:rsid w:val="00CD7336"/>
    <w:rsid w:val="00CD7756"/>
    <w:rsid w:val="00CD798A"/>
    <w:rsid w:val="00CD79CC"/>
    <w:rsid w:val="00CD7A02"/>
    <w:rsid w:val="00CD7DC9"/>
    <w:rsid w:val="00CE0553"/>
    <w:rsid w:val="00CE0602"/>
    <w:rsid w:val="00CE0A3C"/>
    <w:rsid w:val="00CE0AC5"/>
    <w:rsid w:val="00CE0C8E"/>
    <w:rsid w:val="00CE0F06"/>
    <w:rsid w:val="00CE124D"/>
    <w:rsid w:val="00CE13AA"/>
    <w:rsid w:val="00CE1492"/>
    <w:rsid w:val="00CE1BC7"/>
    <w:rsid w:val="00CE229D"/>
    <w:rsid w:val="00CE2547"/>
    <w:rsid w:val="00CE25A3"/>
    <w:rsid w:val="00CE2B0C"/>
    <w:rsid w:val="00CE3553"/>
    <w:rsid w:val="00CE361A"/>
    <w:rsid w:val="00CE36DF"/>
    <w:rsid w:val="00CE37CF"/>
    <w:rsid w:val="00CE39C0"/>
    <w:rsid w:val="00CE39D8"/>
    <w:rsid w:val="00CE3EFA"/>
    <w:rsid w:val="00CE4586"/>
    <w:rsid w:val="00CE45F0"/>
    <w:rsid w:val="00CE4758"/>
    <w:rsid w:val="00CE4B5F"/>
    <w:rsid w:val="00CE52F6"/>
    <w:rsid w:val="00CE55F8"/>
    <w:rsid w:val="00CE5660"/>
    <w:rsid w:val="00CE59B4"/>
    <w:rsid w:val="00CE5CF9"/>
    <w:rsid w:val="00CE5EA8"/>
    <w:rsid w:val="00CE60E7"/>
    <w:rsid w:val="00CE617B"/>
    <w:rsid w:val="00CE6846"/>
    <w:rsid w:val="00CE6ABE"/>
    <w:rsid w:val="00CE6D12"/>
    <w:rsid w:val="00CE6E08"/>
    <w:rsid w:val="00CE6E64"/>
    <w:rsid w:val="00CE6FF9"/>
    <w:rsid w:val="00CE70D1"/>
    <w:rsid w:val="00CE73C6"/>
    <w:rsid w:val="00CE7B5E"/>
    <w:rsid w:val="00CE7BCE"/>
    <w:rsid w:val="00CE7F21"/>
    <w:rsid w:val="00CF00BF"/>
    <w:rsid w:val="00CF013B"/>
    <w:rsid w:val="00CF0206"/>
    <w:rsid w:val="00CF0366"/>
    <w:rsid w:val="00CF0530"/>
    <w:rsid w:val="00CF0802"/>
    <w:rsid w:val="00CF089E"/>
    <w:rsid w:val="00CF0E8F"/>
    <w:rsid w:val="00CF0EF9"/>
    <w:rsid w:val="00CF0F70"/>
    <w:rsid w:val="00CF107F"/>
    <w:rsid w:val="00CF18EE"/>
    <w:rsid w:val="00CF1915"/>
    <w:rsid w:val="00CF19C9"/>
    <w:rsid w:val="00CF1B0D"/>
    <w:rsid w:val="00CF1F37"/>
    <w:rsid w:val="00CF2528"/>
    <w:rsid w:val="00CF27E0"/>
    <w:rsid w:val="00CF27F7"/>
    <w:rsid w:val="00CF2A51"/>
    <w:rsid w:val="00CF2AFE"/>
    <w:rsid w:val="00CF2EC6"/>
    <w:rsid w:val="00CF3006"/>
    <w:rsid w:val="00CF334B"/>
    <w:rsid w:val="00CF33C3"/>
    <w:rsid w:val="00CF35F1"/>
    <w:rsid w:val="00CF3A44"/>
    <w:rsid w:val="00CF3DF1"/>
    <w:rsid w:val="00CF3E22"/>
    <w:rsid w:val="00CF3E68"/>
    <w:rsid w:val="00CF4140"/>
    <w:rsid w:val="00CF4242"/>
    <w:rsid w:val="00CF42C3"/>
    <w:rsid w:val="00CF4593"/>
    <w:rsid w:val="00CF4732"/>
    <w:rsid w:val="00CF479A"/>
    <w:rsid w:val="00CF47B0"/>
    <w:rsid w:val="00CF49C9"/>
    <w:rsid w:val="00CF4A1A"/>
    <w:rsid w:val="00CF503F"/>
    <w:rsid w:val="00CF539E"/>
    <w:rsid w:val="00CF53D4"/>
    <w:rsid w:val="00CF6637"/>
    <w:rsid w:val="00CF69E7"/>
    <w:rsid w:val="00CF73B4"/>
    <w:rsid w:val="00CF73BF"/>
    <w:rsid w:val="00CF767B"/>
    <w:rsid w:val="00CF76A4"/>
    <w:rsid w:val="00CF7713"/>
    <w:rsid w:val="00CF79FB"/>
    <w:rsid w:val="00CF7D71"/>
    <w:rsid w:val="00D000F3"/>
    <w:rsid w:val="00D0014C"/>
    <w:rsid w:val="00D00188"/>
    <w:rsid w:val="00D0031E"/>
    <w:rsid w:val="00D008AA"/>
    <w:rsid w:val="00D009D9"/>
    <w:rsid w:val="00D01388"/>
    <w:rsid w:val="00D01A0C"/>
    <w:rsid w:val="00D01AC3"/>
    <w:rsid w:val="00D01BF0"/>
    <w:rsid w:val="00D01E93"/>
    <w:rsid w:val="00D01FAD"/>
    <w:rsid w:val="00D025A6"/>
    <w:rsid w:val="00D02609"/>
    <w:rsid w:val="00D02681"/>
    <w:rsid w:val="00D029C3"/>
    <w:rsid w:val="00D02C56"/>
    <w:rsid w:val="00D030AA"/>
    <w:rsid w:val="00D031B2"/>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2EC"/>
    <w:rsid w:val="00D06334"/>
    <w:rsid w:val="00D066F1"/>
    <w:rsid w:val="00D06719"/>
    <w:rsid w:val="00D069D7"/>
    <w:rsid w:val="00D0743E"/>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A3"/>
    <w:rsid w:val="00D123E0"/>
    <w:rsid w:val="00D12DA3"/>
    <w:rsid w:val="00D12F97"/>
    <w:rsid w:val="00D12FCC"/>
    <w:rsid w:val="00D12FFA"/>
    <w:rsid w:val="00D130E9"/>
    <w:rsid w:val="00D1316F"/>
    <w:rsid w:val="00D13868"/>
    <w:rsid w:val="00D13D4C"/>
    <w:rsid w:val="00D13E42"/>
    <w:rsid w:val="00D14046"/>
    <w:rsid w:val="00D14687"/>
    <w:rsid w:val="00D14741"/>
    <w:rsid w:val="00D14B6D"/>
    <w:rsid w:val="00D14C0C"/>
    <w:rsid w:val="00D1539E"/>
    <w:rsid w:val="00D1548A"/>
    <w:rsid w:val="00D1561B"/>
    <w:rsid w:val="00D15C2B"/>
    <w:rsid w:val="00D16136"/>
    <w:rsid w:val="00D164C8"/>
    <w:rsid w:val="00D16841"/>
    <w:rsid w:val="00D168E6"/>
    <w:rsid w:val="00D16A78"/>
    <w:rsid w:val="00D171CF"/>
    <w:rsid w:val="00D172D5"/>
    <w:rsid w:val="00D17A23"/>
    <w:rsid w:val="00D17FB2"/>
    <w:rsid w:val="00D2018F"/>
    <w:rsid w:val="00D2080B"/>
    <w:rsid w:val="00D208D4"/>
    <w:rsid w:val="00D20A0D"/>
    <w:rsid w:val="00D20B75"/>
    <w:rsid w:val="00D20BD4"/>
    <w:rsid w:val="00D20ED9"/>
    <w:rsid w:val="00D210BE"/>
    <w:rsid w:val="00D21230"/>
    <w:rsid w:val="00D212DA"/>
    <w:rsid w:val="00D21547"/>
    <w:rsid w:val="00D21989"/>
    <w:rsid w:val="00D21E30"/>
    <w:rsid w:val="00D2219A"/>
    <w:rsid w:val="00D22510"/>
    <w:rsid w:val="00D22664"/>
    <w:rsid w:val="00D22A50"/>
    <w:rsid w:val="00D22A9D"/>
    <w:rsid w:val="00D22EE5"/>
    <w:rsid w:val="00D230E2"/>
    <w:rsid w:val="00D23159"/>
    <w:rsid w:val="00D235E8"/>
    <w:rsid w:val="00D23969"/>
    <w:rsid w:val="00D239C5"/>
    <w:rsid w:val="00D2419D"/>
    <w:rsid w:val="00D241AE"/>
    <w:rsid w:val="00D24269"/>
    <w:rsid w:val="00D24464"/>
    <w:rsid w:val="00D24D6C"/>
    <w:rsid w:val="00D24D8C"/>
    <w:rsid w:val="00D24DF8"/>
    <w:rsid w:val="00D2523C"/>
    <w:rsid w:val="00D252CF"/>
    <w:rsid w:val="00D253D9"/>
    <w:rsid w:val="00D2564C"/>
    <w:rsid w:val="00D25801"/>
    <w:rsid w:val="00D25D8A"/>
    <w:rsid w:val="00D26150"/>
    <w:rsid w:val="00D2625A"/>
    <w:rsid w:val="00D264A5"/>
    <w:rsid w:val="00D2687D"/>
    <w:rsid w:val="00D26BAE"/>
    <w:rsid w:val="00D277B4"/>
    <w:rsid w:val="00D27AC7"/>
    <w:rsid w:val="00D27C86"/>
    <w:rsid w:val="00D27DDE"/>
    <w:rsid w:val="00D30431"/>
    <w:rsid w:val="00D3049B"/>
    <w:rsid w:val="00D3051E"/>
    <w:rsid w:val="00D3081A"/>
    <w:rsid w:val="00D30B83"/>
    <w:rsid w:val="00D30EBE"/>
    <w:rsid w:val="00D30F71"/>
    <w:rsid w:val="00D31866"/>
    <w:rsid w:val="00D31D04"/>
    <w:rsid w:val="00D3274F"/>
    <w:rsid w:val="00D32B3C"/>
    <w:rsid w:val="00D32C62"/>
    <w:rsid w:val="00D331AC"/>
    <w:rsid w:val="00D33606"/>
    <w:rsid w:val="00D33647"/>
    <w:rsid w:val="00D3366C"/>
    <w:rsid w:val="00D33E78"/>
    <w:rsid w:val="00D33EF5"/>
    <w:rsid w:val="00D34257"/>
    <w:rsid w:val="00D3439B"/>
    <w:rsid w:val="00D34B64"/>
    <w:rsid w:val="00D34C94"/>
    <w:rsid w:val="00D3513E"/>
    <w:rsid w:val="00D3538E"/>
    <w:rsid w:val="00D3557B"/>
    <w:rsid w:val="00D35CE2"/>
    <w:rsid w:val="00D35D5F"/>
    <w:rsid w:val="00D35D8B"/>
    <w:rsid w:val="00D35DEF"/>
    <w:rsid w:val="00D35E9B"/>
    <w:rsid w:val="00D360B4"/>
    <w:rsid w:val="00D36349"/>
    <w:rsid w:val="00D36450"/>
    <w:rsid w:val="00D3670C"/>
    <w:rsid w:val="00D3684A"/>
    <w:rsid w:val="00D37067"/>
    <w:rsid w:val="00D374EC"/>
    <w:rsid w:val="00D40737"/>
    <w:rsid w:val="00D40766"/>
    <w:rsid w:val="00D40D83"/>
    <w:rsid w:val="00D40F6F"/>
    <w:rsid w:val="00D41318"/>
    <w:rsid w:val="00D41409"/>
    <w:rsid w:val="00D416B2"/>
    <w:rsid w:val="00D416DF"/>
    <w:rsid w:val="00D41AB4"/>
    <w:rsid w:val="00D41CF7"/>
    <w:rsid w:val="00D41E8E"/>
    <w:rsid w:val="00D4206D"/>
    <w:rsid w:val="00D421F5"/>
    <w:rsid w:val="00D42578"/>
    <w:rsid w:val="00D425A9"/>
    <w:rsid w:val="00D427FF"/>
    <w:rsid w:val="00D42B01"/>
    <w:rsid w:val="00D42D3F"/>
    <w:rsid w:val="00D433E4"/>
    <w:rsid w:val="00D4379D"/>
    <w:rsid w:val="00D4394A"/>
    <w:rsid w:val="00D43B58"/>
    <w:rsid w:val="00D43C4D"/>
    <w:rsid w:val="00D43F7D"/>
    <w:rsid w:val="00D441D3"/>
    <w:rsid w:val="00D44485"/>
    <w:rsid w:val="00D44715"/>
    <w:rsid w:val="00D447F6"/>
    <w:rsid w:val="00D44BAA"/>
    <w:rsid w:val="00D454DB"/>
    <w:rsid w:val="00D457F6"/>
    <w:rsid w:val="00D45891"/>
    <w:rsid w:val="00D45DC2"/>
    <w:rsid w:val="00D46BCB"/>
    <w:rsid w:val="00D46F55"/>
    <w:rsid w:val="00D4730E"/>
    <w:rsid w:val="00D474C3"/>
    <w:rsid w:val="00D47505"/>
    <w:rsid w:val="00D4755F"/>
    <w:rsid w:val="00D4799B"/>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AF3"/>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6D23"/>
    <w:rsid w:val="00D56E40"/>
    <w:rsid w:val="00D57133"/>
    <w:rsid w:val="00D57225"/>
    <w:rsid w:val="00D57547"/>
    <w:rsid w:val="00D57611"/>
    <w:rsid w:val="00D57A15"/>
    <w:rsid w:val="00D57B26"/>
    <w:rsid w:val="00D60003"/>
    <w:rsid w:val="00D60004"/>
    <w:rsid w:val="00D60239"/>
    <w:rsid w:val="00D607BC"/>
    <w:rsid w:val="00D60844"/>
    <w:rsid w:val="00D60C9E"/>
    <w:rsid w:val="00D60CBA"/>
    <w:rsid w:val="00D60E52"/>
    <w:rsid w:val="00D612E5"/>
    <w:rsid w:val="00D613DD"/>
    <w:rsid w:val="00D6172A"/>
    <w:rsid w:val="00D61854"/>
    <w:rsid w:val="00D61898"/>
    <w:rsid w:val="00D61961"/>
    <w:rsid w:val="00D61B4E"/>
    <w:rsid w:val="00D61B83"/>
    <w:rsid w:val="00D6242A"/>
    <w:rsid w:val="00D627A0"/>
    <w:rsid w:val="00D62887"/>
    <w:rsid w:val="00D62979"/>
    <w:rsid w:val="00D62A8E"/>
    <w:rsid w:val="00D62F1E"/>
    <w:rsid w:val="00D63446"/>
    <w:rsid w:val="00D635E6"/>
    <w:rsid w:val="00D6360E"/>
    <w:rsid w:val="00D6395E"/>
    <w:rsid w:val="00D63A15"/>
    <w:rsid w:val="00D63B59"/>
    <w:rsid w:val="00D63C08"/>
    <w:rsid w:val="00D63DA0"/>
    <w:rsid w:val="00D643E5"/>
    <w:rsid w:val="00D6485A"/>
    <w:rsid w:val="00D648F9"/>
    <w:rsid w:val="00D64CEA"/>
    <w:rsid w:val="00D64DA5"/>
    <w:rsid w:val="00D64E4D"/>
    <w:rsid w:val="00D65145"/>
    <w:rsid w:val="00D6550B"/>
    <w:rsid w:val="00D65645"/>
    <w:rsid w:val="00D65659"/>
    <w:rsid w:val="00D65754"/>
    <w:rsid w:val="00D65C46"/>
    <w:rsid w:val="00D65C7F"/>
    <w:rsid w:val="00D66005"/>
    <w:rsid w:val="00D660B5"/>
    <w:rsid w:val="00D66528"/>
    <w:rsid w:val="00D6684A"/>
    <w:rsid w:val="00D66A27"/>
    <w:rsid w:val="00D66AAC"/>
    <w:rsid w:val="00D66BB5"/>
    <w:rsid w:val="00D6746A"/>
    <w:rsid w:val="00D67903"/>
    <w:rsid w:val="00D67D62"/>
    <w:rsid w:val="00D67D80"/>
    <w:rsid w:val="00D70224"/>
    <w:rsid w:val="00D706BA"/>
    <w:rsid w:val="00D70ABB"/>
    <w:rsid w:val="00D70B21"/>
    <w:rsid w:val="00D70C30"/>
    <w:rsid w:val="00D70E69"/>
    <w:rsid w:val="00D7115E"/>
    <w:rsid w:val="00D71219"/>
    <w:rsid w:val="00D715FC"/>
    <w:rsid w:val="00D7181F"/>
    <w:rsid w:val="00D71AFE"/>
    <w:rsid w:val="00D71BCD"/>
    <w:rsid w:val="00D71F8B"/>
    <w:rsid w:val="00D728B1"/>
    <w:rsid w:val="00D728B5"/>
    <w:rsid w:val="00D72947"/>
    <w:rsid w:val="00D72AF1"/>
    <w:rsid w:val="00D72C0D"/>
    <w:rsid w:val="00D72C9F"/>
    <w:rsid w:val="00D73319"/>
    <w:rsid w:val="00D73521"/>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FFF"/>
    <w:rsid w:val="00D76133"/>
    <w:rsid w:val="00D765C0"/>
    <w:rsid w:val="00D7662F"/>
    <w:rsid w:val="00D766CA"/>
    <w:rsid w:val="00D7680C"/>
    <w:rsid w:val="00D76E80"/>
    <w:rsid w:val="00D77263"/>
    <w:rsid w:val="00D772B8"/>
    <w:rsid w:val="00D772BE"/>
    <w:rsid w:val="00D7778E"/>
    <w:rsid w:val="00D7785A"/>
    <w:rsid w:val="00D77B45"/>
    <w:rsid w:val="00D77CDC"/>
    <w:rsid w:val="00D80759"/>
    <w:rsid w:val="00D807A4"/>
    <w:rsid w:val="00D80802"/>
    <w:rsid w:val="00D80D2A"/>
    <w:rsid w:val="00D80D7B"/>
    <w:rsid w:val="00D80FEA"/>
    <w:rsid w:val="00D8103A"/>
    <w:rsid w:val="00D81256"/>
    <w:rsid w:val="00D813B7"/>
    <w:rsid w:val="00D813F1"/>
    <w:rsid w:val="00D81653"/>
    <w:rsid w:val="00D81E43"/>
    <w:rsid w:val="00D81FC7"/>
    <w:rsid w:val="00D82498"/>
    <w:rsid w:val="00D8263A"/>
    <w:rsid w:val="00D829B6"/>
    <w:rsid w:val="00D82BE8"/>
    <w:rsid w:val="00D82E64"/>
    <w:rsid w:val="00D82EEC"/>
    <w:rsid w:val="00D8326B"/>
    <w:rsid w:val="00D8339E"/>
    <w:rsid w:val="00D838B1"/>
    <w:rsid w:val="00D838DB"/>
    <w:rsid w:val="00D83A6E"/>
    <w:rsid w:val="00D83BEF"/>
    <w:rsid w:val="00D84013"/>
    <w:rsid w:val="00D84070"/>
    <w:rsid w:val="00D84076"/>
    <w:rsid w:val="00D84236"/>
    <w:rsid w:val="00D8433C"/>
    <w:rsid w:val="00D843F9"/>
    <w:rsid w:val="00D84B35"/>
    <w:rsid w:val="00D84EBA"/>
    <w:rsid w:val="00D84F85"/>
    <w:rsid w:val="00D853AA"/>
    <w:rsid w:val="00D85631"/>
    <w:rsid w:val="00D85744"/>
    <w:rsid w:val="00D866FA"/>
    <w:rsid w:val="00D86CB4"/>
    <w:rsid w:val="00D86FC6"/>
    <w:rsid w:val="00D876A6"/>
    <w:rsid w:val="00D87796"/>
    <w:rsid w:val="00D87A1F"/>
    <w:rsid w:val="00D87AEA"/>
    <w:rsid w:val="00D87B1D"/>
    <w:rsid w:val="00D90213"/>
    <w:rsid w:val="00D902DC"/>
    <w:rsid w:val="00D903A4"/>
    <w:rsid w:val="00D903E3"/>
    <w:rsid w:val="00D90528"/>
    <w:rsid w:val="00D908A9"/>
    <w:rsid w:val="00D90A56"/>
    <w:rsid w:val="00D90DE9"/>
    <w:rsid w:val="00D90E74"/>
    <w:rsid w:val="00D90FAF"/>
    <w:rsid w:val="00D9107F"/>
    <w:rsid w:val="00D912B8"/>
    <w:rsid w:val="00D912D4"/>
    <w:rsid w:val="00D915BF"/>
    <w:rsid w:val="00D91754"/>
    <w:rsid w:val="00D91960"/>
    <w:rsid w:val="00D91A68"/>
    <w:rsid w:val="00D91B6A"/>
    <w:rsid w:val="00D9201E"/>
    <w:rsid w:val="00D92056"/>
    <w:rsid w:val="00D9252C"/>
    <w:rsid w:val="00D92924"/>
    <w:rsid w:val="00D92954"/>
    <w:rsid w:val="00D92A55"/>
    <w:rsid w:val="00D92CC9"/>
    <w:rsid w:val="00D92CF4"/>
    <w:rsid w:val="00D92E96"/>
    <w:rsid w:val="00D92FD6"/>
    <w:rsid w:val="00D931FC"/>
    <w:rsid w:val="00D932D1"/>
    <w:rsid w:val="00D933F0"/>
    <w:rsid w:val="00D9350F"/>
    <w:rsid w:val="00D937DD"/>
    <w:rsid w:val="00D938DC"/>
    <w:rsid w:val="00D93B05"/>
    <w:rsid w:val="00D93B7C"/>
    <w:rsid w:val="00D93F18"/>
    <w:rsid w:val="00D9400A"/>
    <w:rsid w:val="00D945E6"/>
    <w:rsid w:val="00D94AA2"/>
    <w:rsid w:val="00D95487"/>
    <w:rsid w:val="00D95675"/>
    <w:rsid w:val="00D95C43"/>
    <w:rsid w:val="00D96119"/>
    <w:rsid w:val="00D963B1"/>
    <w:rsid w:val="00D96509"/>
    <w:rsid w:val="00D9697E"/>
    <w:rsid w:val="00D97A93"/>
    <w:rsid w:val="00D97EDD"/>
    <w:rsid w:val="00D97FF4"/>
    <w:rsid w:val="00DA0468"/>
    <w:rsid w:val="00DA05C5"/>
    <w:rsid w:val="00DA10E9"/>
    <w:rsid w:val="00DA12D2"/>
    <w:rsid w:val="00DA1392"/>
    <w:rsid w:val="00DA14E2"/>
    <w:rsid w:val="00DA16A0"/>
    <w:rsid w:val="00DA1AC3"/>
    <w:rsid w:val="00DA1B78"/>
    <w:rsid w:val="00DA1BCF"/>
    <w:rsid w:val="00DA1CDC"/>
    <w:rsid w:val="00DA1DF2"/>
    <w:rsid w:val="00DA1F34"/>
    <w:rsid w:val="00DA201E"/>
    <w:rsid w:val="00DA2223"/>
    <w:rsid w:val="00DA2495"/>
    <w:rsid w:val="00DA24EF"/>
    <w:rsid w:val="00DA32E5"/>
    <w:rsid w:val="00DA3377"/>
    <w:rsid w:val="00DA36C9"/>
    <w:rsid w:val="00DA3B5C"/>
    <w:rsid w:val="00DA4119"/>
    <w:rsid w:val="00DA41EA"/>
    <w:rsid w:val="00DA436F"/>
    <w:rsid w:val="00DA4453"/>
    <w:rsid w:val="00DA4476"/>
    <w:rsid w:val="00DA44A0"/>
    <w:rsid w:val="00DA4A74"/>
    <w:rsid w:val="00DA4BF2"/>
    <w:rsid w:val="00DA4C71"/>
    <w:rsid w:val="00DA5489"/>
    <w:rsid w:val="00DA59FB"/>
    <w:rsid w:val="00DA5BF7"/>
    <w:rsid w:val="00DA5D6F"/>
    <w:rsid w:val="00DA640F"/>
    <w:rsid w:val="00DA6492"/>
    <w:rsid w:val="00DA67F6"/>
    <w:rsid w:val="00DA6A6A"/>
    <w:rsid w:val="00DA6D15"/>
    <w:rsid w:val="00DA760A"/>
    <w:rsid w:val="00DA76DF"/>
    <w:rsid w:val="00DA7719"/>
    <w:rsid w:val="00DA7917"/>
    <w:rsid w:val="00DA7961"/>
    <w:rsid w:val="00DA7DA6"/>
    <w:rsid w:val="00DA7E32"/>
    <w:rsid w:val="00DA7E48"/>
    <w:rsid w:val="00DA7EBC"/>
    <w:rsid w:val="00DA7F79"/>
    <w:rsid w:val="00DB04A3"/>
    <w:rsid w:val="00DB0508"/>
    <w:rsid w:val="00DB05B6"/>
    <w:rsid w:val="00DB0690"/>
    <w:rsid w:val="00DB06E5"/>
    <w:rsid w:val="00DB0704"/>
    <w:rsid w:val="00DB0925"/>
    <w:rsid w:val="00DB0965"/>
    <w:rsid w:val="00DB0BED"/>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31A4"/>
    <w:rsid w:val="00DB3246"/>
    <w:rsid w:val="00DB32E2"/>
    <w:rsid w:val="00DB32ED"/>
    <w:rsid w:val="00DB35A8"/>
    <w:rsid w:val="00DB3B99"/>
    <w:rsid w:val="00DB3BC2"/>
    <w:rsid w:val="00DB3C63"/>
    <w:rsid w:val="00DB3E28"/>
    <w:rsid w:val="00DB3FE4"/>
    <w:rsid w:val="00DB4295"/>
    <w:rsid w:val="00DB467B"/>
    <w:rsid w:val="00DB484F"/>
    <w:rsid w:val="00DB4867"/>
    <w:rsid w:val="00DB4872"/>
    <w:rsid w:val="00DB4EC0"/>
    <w:rsid w:val="00DB52FD"/>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66D"/>
    <w:rsid w:val="00DB7D90"/>
    <w:rsid w:val="00DB7F60"/>
    <w:rsid w:val="00DC00AE"/>
    <w:rsid w:val="00DC0536"/>
    <w:rsid w:val="00DC0624"/>
    <w:rsid w:val="00DC0736"/>
    <w:rsid w:val="00DC09F7"/>
    <w:rsid w:val="00DC0A0D"/>
    <w:rsid w:val="00DC0B82"/>
    <w:rsid w:val="00DC0C80"/>
    <w:rsid w:val="00DC0F2B"/>
    <w:rsid w:val="00DC1092"/>
    <w:rsid w:val="00DC110A"/>
    <w:rsid w:val="00DC1309"/>
    <w:rsid w:val="00DC16C7"/>
    <w:rsid w:val="00DC19BA"/>
    <w:rsid w:val="00DC1C4C"/>
    <w:rsid w:val="00DC1CFE"/>
    <w:rsid w:val="00DC1D82"/>
    <w:rsid w:val="00DC1EBD"/>
    <w:rsid w:val="00DC2208"/>
    <w:rsid w:val="00DC22F2"/>
    <w:rsid w:val="00DC233A"/>
    <w:rsid w:val="00DC2408"/>
    <w:rsid w:val="00DC252F"/>
    <w:rsid w:val="00DC25B0"/>
    <w:rsid w:val="00DC263C"/>
    <w:rsid w:val="00DC26FC"/>
    <w:rsid w:val="00DC296D"/>
    <w:rsid w:val="00DC2B09"/>
    <w:rsid w:val="00DC2E1B"/>
    <w:rsid w:val="00DC3262"/>
    <w:rsid w:val="00DC34BE"/>
    <w:rsid w:val="00DC36ED"/>
    <w:rsid w:val="00DC3C50"/>
    <w:rsid w:val="00DC3E33"/>
    <w:rsid w:val="00DC41A8"/>
    <w:rsid w:val="00DC4229"/>
    <w:rsid w:val="00DC46C8"/>
    <w:rsid w:val="00DC474B"/>
    <w:rsid w:val="00DC4980"/>
    <w:rsid w:val="00DC51DF"/>
    <w:rsid w:val="00DC53D9"/>
    <w:rsid w:val="00DC540A"/>
    <w:rsid w:val="00DC56A4"/>
    <w:rsid w:val="00DC5863"/>
    <w:rsid w:val="00DC592B"/>
    <w:rsid w:val="00DC5BF8"/>
    <w:rsid w:val="00DC5DDA"/>
    <w:rsid w:val="00DC6080"/>
    <w:rsid w:val="00DC63BB"/>
    <w:rsid w:val="00DC63E3"/>
    <w:rsid w:val="00DC6564"/>
    <w:rsid w:val="00DC690C"/>
    <w:rsid w:val="00DC6BED"/>
    <w:rsid w:val="00DC6DDE"/>
    <w:rsid w:val="00DC7284"/>
    <w:rsid w:val="00DC75A2"/>
    <w:rsid w:val="00DC793B"/>
    <w:rsid w:val="00DC79B5"/>
    <w:rsid w:val="00DC7A92"/>
    <w:rsid w:val="00DC7CAE"/>
    <w:rsid w:val="00DD009F"/>
    <w:rsid w:val="00DD014C"/>
    <w:rsid w:val="00DD0550"/>
    <w:rsid w:val="00DD0605"/>
    <w:rsid w:val="00DD06F3"/>
    <w:rsid w:val="00DD0C4B"/>
    <w:rsid w:val="00DD103E"/>
    <w:rsid w:val="00DD14C2"/>
    <w:rsid w:val="00DD19C0"/>
    <w:rsid w:val="00DD1A4C"/>
    <w:rsid w:val="00DD1D34"/>
    <w:rsid w:val="00DD1F12"/>
    <w:rsid w:val="00DD211C"/>
    <w:rsid w:val="00DD2219"/>
    <w:rsid w:val="00DD230D"/>
    <w:rsid w:val="00DD2528"/>
    <w:rsid w:val="00DD271A"/>
    <w:rsid w:val="00DD2781"/>
    <w:rsid w:val="00DD2929"/>
    <w:rsid w:val="00DD295D"/>
    <w:rsid w:val="00DD2B8F"/>
    <w:rsid w:val="00DD2BB6"/>
    <w:rsid w:val="00DD2D25"/>
    <w:rsid w:val="00DD2EC5"/>
    <w:rsid w:val="00DD2ECE"/>
    <w:rsid w:val="00DD30E7"/>
    <w:rsid w:val="00DD32F2"/>
    <w:rsid w:val="00DD3411"/>
    <w:rsid w:val="00DD3672"/>
    <w:rsid w:val="00DD3696"/>
    <w:rsid w:val="00DD3D78"/>
    <w:rsid w:val="00DD4455"/>
    <w:rsid w:val="00DD458A"/>
    <w:rsid w:val="00DD45F1"/>
    <w:rsid w:val="00DD4831"/>
    <w:rsid w:val="00DD4C56"/>
    <w:rsid w:val="00DD4CF4"/>
    <w:rsid w:val="00DD5167"/>
    <w:rsid w:val="00DD5CA0"/>
    <w:rsid w:val="00DD5CAC"/>
    <w:rsid w:val="00DD5D0B"/>
    <w:rsid w:val="00DD5EDC"/>
    <w:rsid w:val="00DD5F17"/>
    <w:rsid w:val="00DD5F74"/>
    <w:rsid w:val="00DD6051"/>
    <w:rsid w:val="00DD613B"/>
    <w:rsid w:val="00DD6F96"/>
    <w:rsid w:val="00DD6F9E"/>
    <w:rsid w:val="00DD6FB1"/>
    <w:rsid w:val="00DD74F8"/>
    <w:rsid w:val="00DD7818"/>
    <w:rsid w:val="00DE027D"/>
    <w:rsid w:val="00DE08CC"/>
    <w:rsid w:val="00DE0B62"/>
    <w:rsid w:val="00DE0C45"/>
    <w:rsid w:val="00DE1183"/>
    <w:rsid w:val="00DE1311"/>
    <w:rsid w:val="00DE1C38"/>
    <w:rsid w:val="00DE1D3C"/>
    <w:rsid w:val="00DE1DE5"/>
    <w:rsid w:val="00DE216C"/>
    <w:rsid w:val="00DE2373"/>
    <w:rsid w:val="00DE256A"/>
    <w:rsid w:val="00DE2685"/>
    <w:rsid w:val="00DE2D52"/>
    <w:rsid w:val="00DE2E58"/>
    <w:rsid w:val="00DE2E65"/>
    <w:rsid w:val="00DE2E6E"/>
    <w:rsid w:val="00DE3404"/>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D6"/>
    <w:rsid w:val="00DE60DB"/>
    <w:rsid w:val="00DE62F6"/>
    <w:rsid w:val="00DE6335"/>
    <w:rsid w:val="00DE66F5"/>
    <w:rsid w:val="00DE6AF2"/>
    <w:rsid w:val="00DE70EE"/>
    <w:rsid w:val="00DE77E8"/>
    <w:rsid w:val="00DE7CD0"/>
    <w:rsid w:val="00DF0016"/>
    <w:rsid w:val="00DF01BF"/>
    <w:rsid w:val="00DF0661"/>
    <w:rsid w:val="00DF0734"/>
    <w:rsid w:val="00DF156E"/>
    <w:rsid w:val="00DF20E3"/>
    <w:rsid w:val="00DF212F"/>
    <w:rsid w:val="00DF25BA"/>
    <w:rsid w:val="00DF27BE"/>
    <w:rsid w:val="00DF2927"/>
    <w:rsid w:val="00DF29DE"/>
    <w:rsid w:val="00DF2A59"/>
    <w:rsid w:val="00DF2B23"/>
    <w:rsid w:val="00DF2CBD"/>
    <w:rsid w:val="00DF2DB2"/>
    <w:rsid w:val="00DF2EB7"/>
    <w:rsid w:val="00DF311E"/>
    <w:rsid w:val="00DF35D4"/>
    <w:rsid w:val="00DF36D4"/>
    <w:rsid w:val="00DF390C"/>
    <w:rsid w:val="00DF3A96"/>
    <w:rsid w:val="00DF3CF5"/>
    <w:rsid w:val="00DF4362"/>
    <w:rsid w:val="00DF4395"/>
    <w:rsid w:val="00DF4457"/>
    <w:rsid w:val="00DF4990"/>
    <w:rsid w:val="00DF4A72"/>
    <w:rsid w:val="00DF4B13"/>
    <w:rsid w:val="00DF4BBD"/>
    <w:rsid w:val="00DF5179"/>
    <w:rsid w:val="00DF5BB7"/>
    <w:rsid w:val="00DF5BFF"/>
    <w:rsid w:val="00DF5C15"/>
    <w:rsid w:val="00DF6089"/>
    <w:rsid w:val="00DF67B9"/>
    <w:rsid w:val="00DF69C2"/>
    <w:rsid w:val="00DF6B1F"/>
    <w:rsid w:val="00DF6CB3"/>
    <w:rsid w:val="00DF7171"/>
    <w:rsid w:val="00DF72FC"/>
    <w:rsid w:val="00DF72FD"/>
    <w:rsid w:val="00DF76C1"/>
    <w:rsid w:val="00DF7816"/>
    <w:rsid w:val="00DF7B84"/>
    <w:rsid w:val="00DF7E78"/>
    <w:rsid w:val="00E00324"/>
    <w:rsid w:val="00E004A4"/>
    <w:rsid w:val="00E006B5"/>
    <w:rsid w:val="00E009D5"/>
    <w:rsid w:val="00E00FE0"/>
    <w:rsid w:val="00E011AD"/>
    <w:rsid w:val="00E0139C"/>
    <w:rsid w:val="00E0192B"/>
    <w:rsid w:val="00E0196A"/>
    <w:rsid w:val="00E01C26"/>
    <w:rsid w:val="00E01FF8"/>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5D8"/>
    <w:rsid w:val="00E06175"/>
    <w:rsid w:val="00E0652B"/>
    <w:rsid w:val="00E067A4"/>
    <w:rsid w:val="00E0696B"/>
    <w:rsid w:val="00E06AC9"/>
    <w:rsid w:val="00E06FAE"/>
    <w:rsid w:val="00E071AA"/>
    <w:rsid w:val="00E075B7"/>
    <w:rsid w:val="00E07795"/>
    <w:rsid w:val="00E07C86"/>
    <w:rsid w:val="00E07CCD"/>
    <w:rsid w:val="00E07D01"/>
    <w:rsid w:val="00E07EA6"/>
    <w:rsid w:val="00E10022"/>
    <w:rsid w:val="00E100FC"/>
    <w:rsid w:val="00E1027F"/>
    <w:rsid w:val="00E10285"/>
    <w:rsid w:val="00E104A0"/>
    <w:rsid w:val="00E108D2"/>
    <w:rsid w:val="00E108E9"/>
    <w:rsid w:val="00E10C77"/>
    <w:rsid w:val="00E10E8C"/>
    <w:rsid w:val="00E11133"/>
    <w:rsid w:val="00E112BF"/>
    <w:rsid w:val="00E1211F"/>
    <w:rsid w:val="00E1224C"/>
    <w:rsid w:val="00E12303"/>
    <w:rsid w:val="00E123E5"/>
    <w:rsid w:val="00E12480"/>
    <w:rsid w:val="00E1278F"/>
    <w:rsid w:val="00E12A72"/>
    <w:rsid w:val="00E12AEA"/>
    <w:rsid w:val="00E12AEF"/>
    <w:rsid w:val="00E12CAB"/>
    <w:rsid w:val="00E12F38"/>
    <w:rsid w:val="00E14225"/>
    <w:rsid w:val="00E1446D"/>
    <w:rsid w:val="00E14ABE"/>
    <w:rsid w:val="00E14CF8"/>
    <w:rsid w:val="00E14D4E"/>
    <w:rsid w:val="00E14E07"/>
    <w:rsid w:val="00E14F04"/>
    <w:rsid w:val="00E14FDE"/>
    <w:rsid w:val="00E15370"/>
    <w:rsid w:val="00E155E6"/>
    <w:rsid w:val="00E15622"/>
    <w:rsid w:val="00E1562A"/>
    <w:rsid w:val="00E15747"/>
    <w:rsid w:val="00E15AEC"/>
    <w:rsid w:val="00E15D6A"/>
    <w:rsid w:val="00E160FE"/>
    <w:rsid w:val="00E162BF"/>
    <w:rsid w:val="00E16330"/>
    <w:rsid w:val="00E16407"/>
    <w:rsid w:val="00E1687C"/>
    <w:rsid w:val="00E16A38"/>
    <w:rsid w:val="00E16EC1"/>
    <w:rsid w:val="00E16FB2"/>
    <w:rsid w:val="00E16FB8"/>
    <w:rsid w:val="00E17415"/>
    <w:rsid w:val="00E1795F"/>
    <w:rsid w:val="00E17C98"/>
    <w:rsid w:val="00E20935"/>
    <w:rsid w:val="00E20A96"/>
    <w:rsid w:val="00E20B52"/>
    <w:rsid w:val="00E20CB6"/>
    <w:rsid w:val="00E20E57"/>
    <w:rsid w:val="00E2165B"/>
    <w:rsid w:val="00E218C0"/>
    <w:rsid w:val="00E219A8"/>
    <w:rsid w:val="00E21BA2"/>
    <w:rsid w:val="00E21C27"/>
    <w:rsid w:val="00E21C38"/>
    <w:rsid w:val="00E22345"/>
    <w:rsid w:val="00E229AE"/>
    <w:rsid w:val="00E22CDD"/>
    <w:rsid w:val="00E22DA8"/>
    <w:rsid w:val="00E2306E"/>
    <w:rsid w:val="00E23087"/>
    <w:rsid w:val="00E232D1"/>
    <w:rsid w:val="00E234BB"/>
    <w:rsid w:val="00E235CF"/>
    <w:rsid w:val="00E23770"/>
    <w:rsid w:val="00E2399D"/>
    <w:rsid w:val="00E23D2F"/>
    <w:rsid w:val="00E23F47"/>
    <w:rsid w:val="00E23F88"/>
    <w:rsid w:val="00E23FC8"/>
    <w:rsid w:val="00E24812"/>
    <w:rsid w:val="00E24939"/>
    <w:rsid w:val="00E24B33"/>
    <w:rsid w:val="00E24B97"/>
    <w:rsid w:val="00E24BEC"/>
    <w:rsid w:val="00E24C5E"/>
    <w:rsid w:val="00E24EC4"/>
    <w:rsid w:val="00E251F8"/>
    <w:rsid w:val="00E2538D"/>
    <w:rsid w:val="00E25492"/>
    <w:rsid w:val="00E25D6B"/>
    <w:rsid w:val="00E260AE"/>
    <w:rsid w:val="00E261EE"/>
    <w:rsid w:val="00E262B9"/>
    <w:rsid w:val="00E262E7"/>
    <w:rsid w:val="00E262F6"/>
    <w:rsid w:val="00E264D8"/>
    <w:rsid w:val="00E2657A"/>
    <w:rsid w:val="00E2766E"/>
    <w:rsid w:val="00E277E5"/>
    <w:rsid w:val="00E27820"/>
    <w:rsid w:val="00E3015F"/>
    <w:rsid w:val="00E302A8"/>
    <w:rsid w:val="00E30CBE"/>
    <w:rsid w:val="00E30F98"/>
    <w:rsid w:val="00E31656"/>
    <w:rsid w:val="00E31BA0"/>
    <w:rsid w:val="00E31DDE"/>
    <w:rsid w:val="00E3234F"/>
    <w:rsid w:val="00E324AD"/>
    <w:rsid w:val="00E32514"/>
    <w:rsid w:val="00E32565"/>
    <w:rsid w:val="00E32873"/>
    <w:rsid w:val="00E32972"/>
    <w:rsid w:val="00E32BAE"/>
    <w:rsid w:val="00E32DA4"/>
    <w:rsid w:val="00E32F9C"/>
    <w:rsid w:val="00E33150"/>
    <w:rsid w:val="00E333EF"/>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A82"/>
    <w:rsid w:val="00E40C31"/>
    <w:rsid w:val="00E40C59"/>
    <w:rsid w:val="00E41033"/>
    <w:rsid w:val="00E4110E"/>
    <w:rsid w:val="00E413BD"/>
    <w:rsid w:val="00E41A0B"/>
    <w:rsid w:val="00E41BFE"/>
    <w:rsid w:val="00E41C2A"/>
    <w:rsid w:val="00E41E26"/>
    <w:rsid w:val="00E41ED5"/>
    <w:rsid w:val="00E42E81"/>
    <w:rsid w:val="00E42EAE"/>
    <w:rsid w:val="00E43000"/>
    <w:rsid w:val="00E43151"/>
    <w:rsid w:val="00E434E5"/>
    <w:rsid w:val="00E4375A"/>
    <w:rsid w:val="00E438AE"/>
    <w:rsid w:val="00E4450C"/>
    <w:rsid w:val="00E4464E"/>
    <w:rsid w:val="00E4475B"/>
    <w:rsid w:val="00E447D9"/>
    <w:rsid w:val="00E4483F"/>
    <w:rsid w:val="00E44D6D"/>
    <w:rsid w:val="00E45832"/>
    <w:rsid w:val="00E458D4"/>
    <w:rsid w:val="00E4598A"/>
    <w:rsid w:val="00E45B0E"/>
    <w:rsid w:val="00E45B0F"/>
    <w:rsid w:val="00E46125"/>
    <w:rsid w:val="00E463D1"/>
    <w:rsid w:val="00E464A5"/>
    <w:rsid w:val="00E467FF"/>
    <w:rsid w:val="00E46901"/>
    <w:rsid w:val="00E46991"/>
    <w:rsid w:val="00E46C22"/>
    <w:rsid w:val="00E46C34"/>
    <w:rsid w:val="00E46D77"/>
    <w:rsid w:val="00E46F21"/>
    <w:rsid w:val="00E47040"/>
    <w:rsid w:val="00E470AB"/>
    <w:rsid w:val="00E472E9"/>
    <w:rsid w:val="00E47643"/>
    <w:rsid w:val="00E47958"/>
    <w:rsid w:val="00E47B05"/>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797"/>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60B5"/>
    <w:rsid w:val="00E560DF"/>
    <w:rsid w:val="00E5633B"/>
    <w:rsid w:val="00E56488"/>
    <w:rsid w:val="00E57654"/>
    <w:rsid w:val="00E5797A"/>
    <w:rsid w:val="00E57BBF"/>
    <w:rsid w:val="00E57CEB"/>
    <w:rsid w:val="00E57F59"/>
    <w:rsid w:val="00E57F9C"/>
    <w:rsid w:val="00E60058"/>
    <w:rsid w:val="00E60BB1"/>
    <w:rsid w:val="00E60CD5"/>
    <w:rsid w:val="00E60EF1"/>
    <w:rsid w:val="00E61291"/>
    <w:rsid w:val="00E6132E"/>
    <w:rsid w:val="00E613CC"/>
    <w:rsid w:val="00E6179B"/>
    <w:rsid w:val="00E61944"/>
    <w:rsid w:val="00E619DE"/>
    <w:rsid w:val="00E61D4C"/>
    <w:rsid w:val="00E61DE6"/>
    <w:rsid w:val="00E621FF"/>
    <w:rsid w:val="00E62439"/>
    <w:rsid w:val="00E62683"/>
    <w:rsid w:val="00E62687"/>
    <w:rsid w:val="00E62C25"/>
    <w:rsid w:val="00E632E3"/>
    <w:rsid w:val="00E63341"/>
    <w:rsid w:val="00E6355F"/>
    <w:rsid w:val="00E638EF"/>
    <w:rsid w:val="00E63CE3"/>
    <w:rsid w:val="00E63DFA"/>
    <w:rsid w:val="00E63E9C"/>
    <w:rsid w:val="00E63F56"/>
    <w:rsid w:val="00E64240"/>
    <w:rsid w:val="00E647BD"/>
    <w:rsid w:val="00E647E7"/>
    <w:rsid w:val="00E649C8"/>
    <w:rsid w:val="00E64D62"/>
    <w:rsid w:val="00E64D88"/>
    <w:rsid w:val="00E64E43"/>
    <w:rsid w:val="00E65252"/>
    <w:rsid w:val="00E652B5"/>
    <w:rsid w:val="00E65479"/>
    <w:rsid w:val="00E656AE"/>
    <w:rsid w:val="00E65AE8"/>
    <w:rsid w:val="00E65B42"/>
    <w:rsid w:val="00E66053"/>
    <w:rsid w:val="00E664A1"/>
    <w:rsid w:val="00E6654B"/>
    <w:rsid w:val="00E66A33"/>
    <w:rsid w:val="00E66B94"/>
    <w:rsid w:val="00E66DD8"/>
    <w:rsid w:val="00E672CD"/>
    <w:rsid w:val="00E67437"/>
    <w:rsid w:val="00E675C3"/>
    <w:rsid w:val="00E67693"/>
    <w:rsid w:val="00E67776"/>
    <w:rsid w:val="00E6795C"/>
    <w:rsid w:val="00E67F8A"/>
    <w:rsid w:val="00E7091D"/>
    <w:rsid w:val="00E713BF"/>
    <w:rsid w:val="00E715D3"/>
    <w:rsid w:val="00E71D05"/>
    <w:rsid w:val="00E71EF4"/>
    <w:rsid w:val="00E721BB"/>
    <w:rsid w:val="00E72392"/>
    <w:rsid w:val="00E726B5"/>
    <w:rsid w:val="00E72764"/>
    <w:rsid w:val="00E72898"/>
    <w:rsid w:val="00E72985"/>
    <w:rsid w:val="00E72D0D"/>
    <w:rsid w:val="00E72DD1"/>
    <w:rsid w:val="00E72F05"/>
    <w:rsid w:val="00E72F15"/>
    <w:rsid w:val="00E72F8B"/>
    <w:rsid w:val="00E73052"/>
    <w:rsid w:val="00E7311D"/>
    <w:rsid w:val="00E734DA"/>
    <w:rsid w:val="00E73501"/>
    <w:rsid w:val="00E7366D"/>
    <w:rsid w:val="00E7368B"/>
    <w:rsid w:val="00E73CA7"/>
    <w:rsid w:val="00E73E6A"/>
    <w:rsid w:val="00E73EF7"/>
    <w:rsid w:val="00E74024"/>
    <w:rsid w:val="00E74041"/>
    <w:rsid w:val="00E7409C"/>
    <w:rsid w:val="00E740E5"/>
    <w:rsid w:val="00E7424B"/>
    <w:rsid w:val="00E74700"/>
    <w:rsid w:val="00E74721"/>
    <w:rsid w:val="00E74736"/>
    <w:rsid w:val="00E74908"/>
    <w:rsid w:val="00E74A04"/>
    <w:rsid w:val="00E75522"/>
    <w:rsid w:val="00E755A5"/>
    <w:rsid w:val="00E7563D"/>
    <w:rsid w:val="00E75D2E"/>
    <w:rsid w:val="00E75D3E"/>
    <w:rsid w:val="00E75F51"/>
    <w:rsid w:val="00E765C3"/>
    <w:rsid w:val="00E76731"/>
    <w:rsid w:val="00E76856"/>
    <w:rsid w:val="00E768A0"/>
    <w:rsid w:val="00E76CB2"/>
    <w:rsid w:val="00E76E70"/>
    <w:rsid w:val="00E76F07"/>
    <w:rsid w:val="00E77495"/>
    <w:rsid w:val="00E7762A"/>
    <w:rsid w:val="00E77AB6"/>
    <w:rsid w:val="00E77FBE"/>
    <w:rsid w:val="00E80015"/>
    <w:rsid w:val="00E8038D"/>
    <w:rsid w:val="00E803B7"/>
    <w:rsid w:val="00E805C5"/>
    <w:rsid w:val="00E80867"/>
    <w:rsid w:val="00E80A9B"/>
    <w:rsid w:val="00E80D1A"/>
    <w:rsid w:val="00E80E32"/>
    <w:rsid w:val="00E80EBB"/>
    <w:rsid w:val="00E818C5"/>
    <w:rsid w:val="00E81DF6"/>
    <w:rsid w:val="00E8228C"/>
    <w:rsid w:val="00E825A8"/>
    <w:rsid w:val="00E82757"/>
    <w:rsid w:val="00E828D9"/>
    <w:rsid w:val="00E82B26"/>
    <w:rsid w:val="00E830CD"/>
    <w:rsid w:val="00E831B8"/>
    <w:rsid w:val="00E832B0"/>
    <w:rsid w:val="00E832BD"/>
    <w:rsid w:val="00E83592"/>
    <w:rsid w:val="00E835CF"/>
    <w:rsid w:val="00E83770"/>
    <w:rsid w:val="00E83837"/>
    <w:rsid w:val="00E8390F"/>
    <w:rsid w:val="00E83A0F"/>
    <w:rsid w:val="00E83E9C"/>
    <w:rsid w:val="00E8402B"/>
    <w:rsid w:val="00E840D0"/>
    <w:rsid w:val="00E84201"/>
    <w:rsid w:val="00E84272"/>
    <w:rsid w:val="00E842D2"/>
    <w:rsid w:val="00E848CB"/>
    <w:rsid w:val="00E84A64"/>
    <w:rsid w:val="00E84B64"/>
    <w:rsid w:val="00E84BC9"/>
    <w:rsid w:val="00E8512F"/>
    <w:rsid w:val="00E853AA"/>
    <w:rsid w:val="00E85D56"/>
    <w:rsid w:val="00E85EAA"/>
    <w:rsid w:val="00E86126"/>
    <w:rsid w:val="00E86144"/>
    <w:rsid w:val="00E8625D"/>
    <w:rsid w:val="00E86662"/>
    <w:rsid w:val="00E86712"/>
    <w:rsid w:val="00E8673A"/>
    <w:rsid w:val="00E86AC8"/>
    <w:rsid w:val="00E86B3A"/>
    <w:rsid w:val="00E86EF6"/>
    <w:rsid w:val="00E87228"/>
    <w:rsid w:val="00E87229"/>
    <w:rsid w:val="00E8727E"/>
    <w:rsid w:val="00E87816"/>
    <w:rsid w:val="00E8782C"/>
    <w:rsid w:val="00E87DE7"/>
    <w:rsid w:val="00E9000E"/>
    <w:rsid w:val="00E900EC"/>
    <w:rsid w:val="00E90915"/>
    <w:rsid w:val="00E9099B"/>
    <w:rsid w:val="00E9121C"/>
    <w:rsid w:val="00E912F4"/>
    <w:rsid w:val="00E91A15"/>
    <w:rsid w:val="00E91D67"/>
    <w:rsid w:val="00E91D95"/>
    <w:rsid w:val="00E923F6"/>
    <w:rsid w:val="00E924CF"/>
    <w:rsid w:val="00E92AC3"/>
    <w:rsid w:val="00E92AE4"/>
    <w:rsid w:val="00E9301B"/>
    <w:rsid w:val="00E932AF"/>
    <w:rsid w:val="00E939FE"/>
    <w:rsid w:val="00E944F0"/>
    <w:rsid w:val="00E94636"/>
    <w:rsid w:val="00E94670"/>
    <w:rsid w:val="00E94818"/>
    <w:rsid w:val="00E94A79"/>
    <w:rsid w:val="00E950B5"/>
    <w:rsid w:val="00E95193"/>
    <w:rsid w:val="00E95B13"/>
    <w:rsid w:val="00E95DA3"/>
    <w:rsid w:val="00E95EB4"/>
    <w:rsid w:val="00E95ECC"/>
    <w:rsid w:val="00E95FF1"/>
    <w:rsid w:val="00E9616D"/>
    <w:rsid w:val="00E96867"/>
    <w:rsid w:val="00E96F9C"/>
    <w:rsid w:val="00E97098"/>
    <w:rsid w:val="00E9736D"/>
    <w:rsid w:val="00E9782A"/>
    <w:rsid w:val="00E97866"/>
    <w:rsid w:val="00E97A0F"/>
    <w:rsid w:val="00E97B36"/>
    <w:rsid w:val="00E97B9A"/>
    <w:rsid w:val="00E97E6D"/>
    <w:rsid w:val="00EA01E1"/>
    <w:rsid w:val="00EA03A4"/>
    <w:rsid w:val="00EA041F"/>
    <w:rsid w:val="00EA04A5"/>
    <w:rsid w:val="00EA04FA"/>
    <w:rsid w:val="00EA05DB"/>
    <w:rsid w:val="00EA08D2"/>
    <w:rsid w:val="00EA10E9"/>
    <w:rsid w:val="00EA14C9"/>
    <w:rsid w:val="00EA173B"/>
    <w:rsid w:val="00EA173C"/>
    <w:rsid w:val="00EA1897"/>
    <w:rsid w:val="00EA1CFC"/>
    <w:rsid w:val="00EA1E71"/>
    <w:rsid w:val="00EA1E93"/>
    <w:rsid w:val="00EA23FD"/>
    <w:rsid w:val="00EA250D"/>
    <w:rsid w:val="00EA2554"/>
    <w:rsid w:val="00EA2619"/>
    <w:rsid w:val="00EA2A41"/>
    <w:rsid w:val="00EA2AE0"/>
    <w:rsid w:val="00EA3110"/>
    <w:rsid w:val="00EA319D"/>
    <w:rsid w:val="00EA33A6"/>
    <w:rsid w:val="00EA3F07"/>
    <w:rsid w:val="00EA3F21"/>
    <w:rsid w:val="00EA4249"/>
    <w:rsid w:val="00EA44A3"/>
    <w:rsid w:val="00EA44DA"/>
    <w:rsid w:val="00EA4CDD"/>
    <w:rsid w:val="00EA5069"/>
    <w:rsid w:val="00EA5139"/>
    <w:rsid w:val="00EA5420"/>
    <w:rsid w:val="00EA5CA3"/>
    <w:rsid w:val="00EA5CAC"/>
    <w:rsid w:val="00EA5DA1"/>
    <w:rsid w:val="00EA61D3"/>
    <w:rsid w:val="00EA636B"/>
    <w:rsid w:val="00EA656B"/>
    <w:rsid w:val="00EA6619"/>
    <w:rsid w:val="00EA6732"/>
    <w:rsid w:val="00EA6D2E"/>
    <w:rsid w:val="00EA6ECD"/>
    <w:rsid w:val="00EA6F67"/>
    <w:rsid w:val="00EA6FE7"/>
    <w:rsid w:val="00EA7276"/>
    <w:rsid w:val="00EA73EB"/>
    <w:rsid w:val="00EA7440"/>
    <w:rsid w:val="00EA7834"/>
    <w:rsid w:val="00EA7D28"/>
    <w:rsid w:val="00EA7E98"/>
    <w:rsid w:val="00EB0896"/>
    <w:rsid w:val="00EB0E79"/>
    <w:rsid w:val="00EB10B9"/>
    <w:rsid w:val="00EB175A"/>
    <w:rsid w:val="00EB18FC"/>
    <w:rsid w:val="00EB196C"/>
    <w:rsid w:val="00EB204E"/>
    <w:rsid w:val="00EB286D"/>
    <w:rsid w:val="00EB2AC0"/>
    <w:rsid w:val="00EB2CD4"/>
    <w:rsid w:val="00EB2E9D"/>
    <w:rsid w:val="00EB2F36"/>
    <w:rsid w:val="00EB2F45"/>
    <w:rsid w:val="00EB311E"/>
    <w:rsid w:val="00EB32E0"/>
    <w:rsid w:val="00EB359A"/>
    <w:rsid w:val="00EB3745"/>
    <w:rsid w:val="00EB3CD5"/>
    <w:rsid w:val="00EB3E31"/>
    <w:rsid w:val="00EB4110"/>
    <w:rsid w:val="00EB4114"/>
    <w:rsid w:val="00EB434D"/>
    <w:rsid w:val="00EB44DF"/>
    <w:rsid w:val="00EB452A"/>
    <w:rsid w:val="00EB4691"/>
    <w:rsid w:val="00EB481F"/>
    <w:rsid w:val="00EB4B98"/>
    <w:rsid w:val="00EB4DA1"/>
    <w:rsid w:val="00EB5009"/>
    <w:rsid w:val="00EB519E"/>
    <w:rsid w:val="00EB5C95"/>
    <w:rsid w:val="00EB5FCF"/>
    <w:rsid w:val="00EB6411"/>
    <w:rsid w:val="00EB6554"/>
    <w:rsid w:val="00EB6718"/>
    <w:rsid w:val="00EB6935"/>
    <w:rsid w:val="00EB6A9C"/>
    <w:rsid w:val="00EB6ABA"/>
    <w:rsid w:val="00EB6AEC"/>
    <w:rsid w:val="00EB6D42"/>
    <w:rsid w:val="00EB6E88"/>
    <w:rsid w:val="00EB6F49"/>
    <w:rsid w:val="00EB7134"/>
    <w:rsid w:val="00EB7192"/>
    <w:rsid w:val="00EB71B9"/>
    <w:rsid w:val="00EB7317"/>
    <w:rsid w:val="00EB771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16D3"/>
    <w:rsid w:val="00EC228D"/>
    <w:rsid w:val="00EC229C"/>
    <w:rsid w:val="00EC24E6"/>
    <w:rsid w:val="00EC2C78"/>
    <w:rsid w:val="00EC2D1B"/>
    <w:rsid w:val="00EC2EC6"/>
    <w:rsid w:val="00EC38B9"/>
    <w:rsid w:val="00EC3DCD"/>
    <w:rsid w:val="00EC404E"/>
    <w:rsid w:val="00EC42DC"/>
    <w:rsid w:val="00EC485C"/>
    <w:rsid w:val="00EC4902"/>
    <w:rsid w:val="00EC4AA8"/>
    <w:rsid w:val="00EC4EEB"/>
    <w:rsid w:val="00EC51B5"/>
    <w:rsid w:val="00EC537D"/>
    <w:rsid w:val="00EC5411"/>
    <w:rsid w:val="00EC5581"/>
    <w:rsid w:val="00EC57CA"/>
    <w:rsid w:val="00EC6055"/>
    <w:rsid w:val="00EC6747"/>
    <w:rsid w:val="00EC6763"/>
    <w:rsid w:val="00EC678F"/>
    <w:rsid w:val="00EC6AAC"/>
    <w:rsid w:val="00EC6C54"/>
    <w:rsid w:val="00EC6E9E"/>
    <w:rsid w:val="00EC6ED9"/>
    <w:rsid w:val="00EC70DE"/>
    <w:rsid w:val="00EC7188"/>
    <w:rsid w:val="00EC74A5"/>
    <w:rsid w:val="00EC77D3"/>
    <w:rsid w:val="00EC780C"/>
    <w:rsid w:val="00EC7974"/>
    <w:rsid w:val="00EC7BD8"/>
    <w:rsid w:val="00ED003D"/>
    <w:rsid w:val="00ED0140"/>
    <w:rsid w:val="00ED080C"/>
    <w:rsid w:val="00ED0A32"/>
    <w:rsid w:val="00ED0A45"/>
    <w:rsid w:val="00ED1047"/>
    <w:rsid w:val="00ED1298"/>
    <w:rsid w:val="00ED17D0"/>
    <w:rsid w:val="00ED17FD"/>
    <w:rsid w:val="00ED1865"/>
    <w:rsid w:val="00ED195A"/>
    <w:rsid w:val="00ED196B"/>
    <w:rsid w:val="00ED1A54"/>
    <w:rsid w:val="00ED1C7E"/>
    <w:rsid w:val="00ED1E87"/>
    <w:rsid w:val="00ED2156"/>
    <w:rsid w:val="00ED294F"/>
    <w:rsid w:val="00ED2963"/>
    <w:rsid w:val="00ED2A46"/>
    <w:rsid w:val="00ED2A97"/>
    <w:rsid w:val="00ED2DBB"/>
    <w:rsid w:val="00ED2E35"/>
    <w:rsid w:val="00ED30A5"/>
    <w:rsid w:val="00ED3623"/>
    <w:rsid w:val="00ED3878"/>
    <w:rsid w:val="00ED3C08"/>
    <w:rsid w:val="00ED3D04"/>
    <w:rsid w:val="00ED3EF8"/>
    <w:rsid w:val="00ED3F25"/>
    <w:rsid w:val="00ED401D"/>
    <w:rsid w:val="00ED4815"/>
    <w:rsid w:val="00ED49D6"/>
    <w:rsid w:val="00ED4BF2"/>
    <w:rsid w:val="00ED4C81"/>
    <w:rsid w:val="00ED4EF5"/>
    <w:rsid w:val="00ED5079"/>
    <w:rsid w:val="00ED526C"/>
    <w:rsid w:val="00ED544F"/>
    <w:rsid w:val="00ED57A8"/>
    <w:rsid w:val="00ED619C"/>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09E"/>
    <w:rsid w:val="00EE1124"/>
    <w:rsid w:val="00EE17C9"/>
    <w:rsid w:val="00EE187A"/>
    <w:rsid w:val="00EE1D72"/>
    <w:rsid w:val="00EE2092"/>
    <w:rsid w:val="00EE2AEC"/>
    <w:rsid w:val="00EE3506"/>
    <w:rsid w:val="00EE3A5C"/>
    <w:rsid w:val="00EE3CB5"/>
    <w:rsid w:val="00EE3F8A"/>
    <w:rsid w:val="00EE42C6"/>
    <w:rsid w:val="00EE44B2"/>
    <w:rsid w:val="00EE474B"/>
    <w:rsid w:val="00EE47BB"/>
    <w:rsid w:val="00EE489A"/>
    <w:rsid w:val="00EE4C28"/>
    <w:rsid w:val="00EE4CD3"/>
    <w:rsid w:val="00EE4D4A"/>
    <w:rsid w:val="00EE4FE0"/>
    <w:rsid w:val="00EE5C0B"/>
    <w:rsid w:val="00EE5CAC"/>
    <w:rsid w:val="00EE5F39"/>
    <w:rsid w:val="00EE6159"/>
    <w:rsid w:val="00EE6E8C"/>
    <w:rsid w:val="00EE7086"/>
    <w:rsid w:val="00EE7281"/>
    <w:rsid w:val="00EE7476"/>
    <w:rsid w:val="00EE791C"/>
    <w:rsid w:val="00EE7A57"/>
    <w:rsid w:val="00EE7B9B"/>
    <w:rsid w:val="00EE7ED6"/>
    <w:rsid w:val="00EE7F07"/>
    <w:rsid w:val="00EE7FAF"/>
    <w:rsid w:val="00EF010A"/>
    <w:rsid w:val="00EF0376"/>
    <w:rsid w:val="00EF03E0"/>
    <w:rsid w:val="00EF0419"/>
    <w:rsid w:val="00EF0592"/>
    <w:rsid w:val="00EF05F8"/>
    <w:rsid w:val="00EF0697"/>
    <w:rsid w:val="00EF0A5A"/>
    <w:rsid w:val="00EF0BEE"/>
    <w:rsid w:val="00EF0F3E"/>
    <w:rsid w:val="00EF0F7C"/>
    <w:rsid w:val="00EF11C4"/>
    <w:rsid w:val="00EF1D02"/>
    <w:rsid w:val="00EF1EF8"/>
    <w:rsid w:val="00EF20ED"/>
    <w:rsid w:val="00EF2684"/>
    <w:rsid w:val="00EF2AA0"/>
    <w:rsid w:val="00EF2CF9"/>
    <w:rsid w:val="00EF2D06"/>
    <w:rsid w:val="00EF2EAF"/>
    <w:rsid w:val="00EF3070"/>
    <w:rsid w:val="00EF317A"/>
    <w:rsid w:val="00EF31E2"/>
    <w:rsid w:val="00EF3413"/>
    <w:rsid w:val="00EF3493"/>
    <w:rsid w:val="00EF36A3"/>
    <w:rsid w:val="00EF3D39"/>
    <w:rsid w:val="00EF3F24"/>
    <w:rsid w:val="00EF43E1"/>
    <w:rsid w:val="00EF4872"/>
    <w:rsid w:val="00EF4A54"/>
    <w:rsid w:val="00EF4A77"/>
    <w:rsid w:val="00EF4B72"/>
    <w:rsid w:val="00EF4FBF"/>
    <w:rsid w:val="00EF51DD"/>
    <w:rsid w:val="00EF56D9"/>
    <w:rsid w:val="00EF5763"/>
    <w:rsid w:val="00EF596F"/>
    <w:rsid w:val="00EF5B1E"/>
    <w:rsid w:val="00EF5B2E"/>
    <w:rsid w:val="00EF5C58"/>
    <w:rsid w:val="00EF5D7F"/>
    <w:rsid w:val="00EF5D8A"/>
    <w:rsid w:val="00EF6474"/>
    <w:rsid w:val="00EF66E3"/>
    <w:rsid w:val="00EF681B"/>
    <w:rsid w:val="00EF68DA"/>
    <w:rsid w:val="00EF6929"/>
    <w:rsid w:val="00EF78F8"/>
    <w:rsid w:val="00EF7BD2"/>
    <w:rsid w:val="00EF7E8B"/>
    <w:rsid w:val="00F00245"/>
    <w:rsid w:val="00F0044E"/>
    <w:rsid w:val="00F005C6"/>
    <w:rsid w:val="00F0088F"/>
    <w:rsid w:val="00F0095A"/>
    <w:rsid w:val="00F0096D"/>
    <w:rsid w:val="00F00CC2"/>
    <w:rsid w:val="00F00EB1"/>
    <w:rsid w:val="00F012AA"/>
    <w:rsid w:val="00F012FE"/>
    <w:rsid w:val="00F01565"/>
    <w:rsid w:val="00F01633"/>
    <w:rsid w:val="00F017C5"/>
    <w:rsid w:val="00F01F30"/>
    <w:rsid w:val="00F01FC3"/>
    <w:rsid w:val="00F02183"/>
    <w:rsid w:val="00F02949"/>
    <w:rsid w:val="00F02CCC"/>
    <w:rsid w:val="00F033CA"/>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70B4"/>
    <w:rsid w:val="00F075F9"/>
    <w:rsid w:val="00F07649"/>
    <w:rsid w:val="00F076DF"/>
    <w:rsid w:val="00F07B85"/>
    <w:rsid w:val="00F07F5F"/>
    <w:rsid w:val="00F10054"/>
    <w:rsid w:val="00F10D20"/>
    <w:rsid w:val="00F10EA3"/>
    <w:rsid w:val="00F10FA0"/>
    <w:rsid w:val="00F110E7"/>
    <w:rsid w:val="00F1133F"/>
    <w:rsid w:val="00F11344"/>
    <w:rsid w:val="00F1142E"/>
    <w:rsid w:val="00F114B2"/>
    <w:rsid w:val="00F12132"/>
    <w:rsid w:val="00F1283F"/>
    <w:rsid w:val="00F12B7C"/>
    <w:rsid w:val="00F12BDE"/>
    <w:rsid w:val="00F12FC4"/>
    <w:rsid w:val="00F13402"/>
    <w:rsid w:val="00F13574"/>
    <w:rsid w:val="00F136F4"/>
    <w:rsid w:val="00F13A37"/>
    <w:rsid w:val="00F13A6D"/>
    <w:rsid w:val="00F13B6F"/>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C1"/>
    <w:rsid w:val="00F16CFA"/>
    <w:rsid w:val="00F16CFD"/>
    <w:rsid w:val="00F17110"/>
    <w:rsid w:val="00F17411"/>
    <w:rsid w:val="00F174C3"/>
    <w:rsid w:val="00F1763E"/>
    <w:rsid w:val="00F1780D"/>
    <w:rsid w:val="00F17E8A"/>
    <w:rsid w:val="00F17ECE"/>
    <w:rsid w:val="00F17F72"/>
    <w:rsid w:val="00F17FF9"/>
    <w:rsid w:val="00F20AE9"/>
    <w:rsid w:val="00F20DCE"/>
    <w:rsid w:val="00F20E20"/>
    <w:rsid w:val="00F20E91"/>
    <w:rsid w:val="00F20F8F"/>
    <w:rsid w:val="00F210CD"/>
    <w:rsid w:val="00F21164"/>
    <w:rsid w:val="00F2129D"/>
    <w:rsid w:val="00F21522"/>
    <w:rsid w:val="00F215AD"/>
    <w:rsid w:val="00F21A35"/>
    <w:rsid w:val="00F22083"/>
    <w:rsid w:val="00F223FC"/>
    <w:rsid w:val="00F224B1"/>
    <w:rsid w:val="00F224BA"/>
    <w:rsid w:val="00F228FB"/>
    <w:rsid w:val="00F22A56"/>
    <w:rsid w:val="00F22CAD"/>
    <w:rsid w:val="00F2327A"/>
    <w:rsid w:val="00F2343B"/>
    <w:rsid w:val="00F234A6"/>
    <w:rsid w:val="00F23686"/>
    <w:rsid w:val="00F23C69"/>
    <w:rsid w:val="00F23EED"/>
    <w:rsid w:val="00F2405E"/>
    <w:rsid w:val="00F24101"/>
    <w:rsid w:val="00F245CC"/>
    <w:rsid w:val="00F24870"/>
    <w:rsid w:val="00F248FC"/>
    <w:rsid w:val="00F24904"/>
    <w:rsid w:val="00F249C5"/>
    <w:rsid w:val="00F24B05"/>
    <w:rsid w:val="00F24C76"/>
    <w:rsid w:val="00F25257"/>
    <w:rsid w:val="00F252C1"/>
    <w:rsid w:val="00F259BF"/>
    <w:rsid w:val="00F25B75"/>
    <w:rsid w:val="00F261C3"/>
    <w:rsid w:val="00F262F9"/>
    <w:rsid w:val="00F2664A"/>
    <w:rsid w:val="00F26823"/>
    <w:rsid w:val="00F26A52"/>
    <w:rsid w:val="00F26E9E"/>
    <w:rsid w:val="00F2758A"/>
    <w:rsid w:val="00F2792C"/>
    <w:rsid w:val="00F27AA2"/>
    <w:rsid w:val="00F27AC7"/>
    <w:rsid w:val="00F30314"/>
    <w:rsid w:val="00F308D7"/>
    <w:rsid w:val="00F30A69"/>
    <w:rsid w:val="00F30B06"/>
    <w:rsid w:val="00F31256"/>
    <w:rsid w:val="00F31793"/>
    <w:rsid w:val="00F318A7"/>
    <w:rsid w:val="00F31C12"/>
    <w:rsid w:val="00F31C57"/>
    <w:rsid w:val="00F31E87"/>
    <w:rsid w:val="00F3221A"/>
    <w:rsid w:val="00F32479"/>
    <w:rsid w:val="00F326B1"/>
    <w:rsid w:val="00F326C2"/>
    <w:rsid w:val="00F3276D"/>
    <w:rsid w:val="00F327CE"/>
    <w:rsid w:val="00F328E2"/>
    <w:rsid w:val="00F3298F"/>
    <w:rsid w:val="00F32DAA"/>
    <w:rsid w:val="00F33167"/>
    <w:rsid w:val="00F331DD"/>
    <w:rsid w:val="00F332CA"/>
    <w:rsid w:val="00F33488"/>
    <w:rsid w:val="00F337D3"/>
    <w:rsid w:val="00F33C64"/>
    <w:rsid w:val="00F33E3D"/>
    <w:rsid w:val="00F34372"/>
    <w:rsid w:val="00F34D39"/>
    <w:rsid w:val="00F34DEC"/>
    <w:rsid w:val="00F35241"/>
    <w:rsid w:val="00F359F4"/>
    <w:rsid w:val="00F35BEF"/>
    <w:rsid w:val="00F35E10"/>
    <w:rsid w:val="00F35E96"/>
    <w:rsid w:val="00F364E7"/>
    <w:rsid w:val="00F367AB"/>
    <w:rsid w:val="00F36D9F"/>
    <w:rsid w:val="00F377C5"/>
    <w:rsid w:val="00F37811"/>
    <w:rsid w:val="00F37A0C"/>
    <w:rsid w:val="00F400BB"/>
    <w:rsid w:val="00F400DD"/>
    <w:rsid w:val="00F402BB"/>
    <w:rsid w:val="00F40327"/>
    <w:rsid w:val="00F4069B"/>
    <w:rsid w:val="00F40728"/>
    <w:rsid w:val="00F408A7"/>
    <w:rsid w:val="00F40AAD"/>
    <w:rsid w:val="00F40AB2"/>
    <w:rsid w:val="00F40B69"/>
    <w:rsid w:val="00F40CEB"/>
    <w:rsid w:val="00F40CF2"/>
    <w:rsid w:val="00F40EFB"/>
    <w:rsid w:val="00F40F38"/>
    <w:rsid w:val="00F40FB4"/>
    <w:rsid w:val="00F41247"/>
    <w:rsid w:val="00F4132B"/>
    <w:rsid w:val="00F414AE"/>
    <w:rsid w:val="00F4183B"/>
    <w:rsid w:val="00F41D8D"/>
    <w:rsid w:val="00F41E1B"/>
    <w:rsid w:val="00F41EEE"/>
    <w:rsid w:val="00F41FCD"/>
    <w:rsid w:val="00F42064"/>
    <w:rsid w:val="00F42265"/>
    <w:rsid w:val="00F4233A"/>
    <w:rsid w:val="00F42375"/>
    <w:rsid w:val="00F4273F"/>
    <w:rsid w:val="00F430BA"/>
    <w:rsid w:val="00F430DC"/>
    <w:rsid w:val="00F43166"/>
    <w:rsid w:val="00F432BA"/>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D66"/>
    <w:rsid w:val="00F46014"/>
    <w:rsid w:val="00F46125"/>
    <w:rsid w:val="00F46177"/>
    <w:rsid w:val="00F461F6"/>
    <w:rsid w:val="00F46323"/>
    <w:rsid w:val="00F4636C"/>
    <w:rsid w:val="00F4657B"/>
    <w:rsid w:val="00F468ED"/>
    <w:rsid w:val="00F46A1E"/>
    <w:rsid w:val="00F471E1"/>
    <w:rsid w:val="00F473D5"/>
    <w:rsid w:val="00F47471"/>
    <w:rsid w:val="00F474A1"/>
    <w:rsid w:val="00F4751E"/>
    <w:rsid w:val="00F47651"/>
    <w:rsid w:val="00F476E6"/>
    <w:rsid w:val="00F47958"/>
    <w:rsid w:val="00F47D54"/>
    <w:rsid w:val="00F50109"/>
    <w:rsid w:val="00F5025B"/>
    <w:rsid w:val="00F506C6"/>
    <w:rsid w:val="00F50A5C"/>
    <w:rsid w:val="00F50D7C"/>
    <w:rsid w:val="00F51393"/>
    <w:rsid w:val="00F51BCE"/>
    <w:rsid w:val="00F51BF4"/>
    <w:rsid w:val="00F51E85"/>
    <w:rsid w:val="00F521AF"/>
    <w:rsid w:val="00F5221A"/>
    <w:rsid w:val="00F52407"/>
    <w:rsid w:val="00F5276F"/>
    <w:rsid w:val="00F527DD"/>
    <w:rsid w:val="00F52B51"/>
    <w:rsid w:val="00F52CC9"/>
    <w:rsid w:val="00F52E24"/>
    <w:rsid w:val="00F53170"/>
    <w:rsid w:val="00F531B2"/>
    <w:rsid w:val="00F53BE7"/>
    <w:rsid w:val="00F53DDC"/>
    <w:rsid w:val="00F54007"/>
    <w:rsid w:val="00F54041"/>
    <w:rsid w:val="00F541E4"/>
    <w:rsid w:val="00F5420F"/>
    <w:rsid w:val="00F54390"/>
    <w:rsid w:val="00F543DD"/>
    <w:rsid w:val="00F544AE"/>
    <w:rsid w:val="00F5486E"/>
    <w:rsid w:val="00F54A1B"/>
    <w:rsid w:val="00F54ADC"/>
    <w:rsid w:val="00F54B75"/>
    <w:rsid w:val="00F54C34"/>
    <w:rsid w:val="00F551D4"/>
    <w:rsid w:val="00F555AE"/>
    <w:rsid w:val="00F55828"/>
    <w:rsid w:val="00F55CD0"/>
    <w:rsid w:val="00F55CEE"/>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E"/>
    <w:rsid w:val="00F60E09"/>
    <w:rsid w:val="00F60EDC"/>
    <w:rsid w:val="00F60FA7"/>
    <w:rsid w:val="00F61356"/>
    <w:rsid w:val="00F61810"/>
    <w:rsid w:val="00F618E9"/>
    <w:rsid w:val="00F6208A"/>
    <w:rsid w:val="00F625EB"/>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CEF"/>
    <w:rsid w:val="00F65D99"/>
    <w:rsid w:val="00F65E90"/>
    <w:rsid w:val="00F65EDB"/>
    <w:rsid w:val="00F65F0F"/>
    <w:rsid w:val="00F66577"/>
    <w:rsid w:val="00F667FF"/>
    <w:rsid w:val="00F66E65"/>
    <w:rsid w:val="00F66ECA"/>
    <w:rsid w:val="00F66FBD"/>
    <w:rsid w:val="00F6711E"/>
    <w:rsid w:val="00F67569"/>
    <w:rsid w:val="00F67AA2"/>
    <w:rsid w:val="00F67C3E"/>
    <w:rsid w:val="00F67CD9"/>
    <w:rsid w:val="00F67F37"/>
    <w:rsid w:val="00F70557"/>
    <w:rsid w:val="00F70568"/>
    <w:rsid w:val="00F707B3"/>
    <w:rsid w:val="00F70943"/>
    <w:rsid w:val="00F70A5B"/>
    <w:rsid w:val="00F70C4B"/>
    <w:rsid w:val="00F70D00"/>
    <w:rsid w:val="00F71055"/>
    <w:rsid w:val="00F715F0"/>
    <w:rsid w:val="00F718D4"/>
    <w:rsid w:val="00F71976"/>
    <w:rsid w:val="00F71ABB"/>
    <w:rsid w:val="00F71B5A"/>
    <w:rsid w:val="00F71C39"/>
    <w:rsid w:val="00F71D18"/>
    <w:rsid w:val="00F71D1F"/>
    <w:rsid w:val="00F71F59"/>
    <w:rsid w:val="00F720A2"/>
    <w:rsid w:val="00F723B8"/>
    <w:rsid w:val="00F7259B"/>
    <w:rsid w:val="00F727EB"/>
    <w:rsid w:val="00F72B7A"/>
    <w:rsid w:val="00F73075"/>
    <w:rsid w:val="00F73461"/>
    <w:rsid w:val="00F736B6"/>
    <w:rsid w:val="00F73902"/>
    <w:rsid w:val="00F73B5F"/>
    <w:rsid w:val="00F73F2D"/>
    <w:rsid w:val="00F7477A"/>
    <w:rsid w:val="00F747D6"/>
    <w:rsid w:val="00F74877"/>
    <w:rsid w:val="00F74ADE"/>
    <w:rsid w:val="00F74BB2"/>
    <w:rsid w:val="00F74FB2"/>
    <w:rsid w:val="00F753D6"/>
    <w:rsid w:val="00F753F5"/>
    <w:rsid w:val="00F75612"/>
    <w:rsid w:val="00F7566C"/>
    <w:rsid w:val="00F756B5"/>
    <w:rsid w:val="00F759E9"/>
    <w:rsid w:val="00F75B02"/>
    <w:rsid w:val="00F75E72"/>
    <w:rsid w:val="00F75EA2"/>
    <w:rsid w:val="00F76275"/>
    <w:rsid w:val="00F7663A"/>
    <w:rsid w:val="00F76A5A"/>
    <w:rsid w:val="00F76BC9"/>
    <w:rsid w:val="00F77066"/>
    <w:rsid w:val="00F77163"/>
    <w:rsid w:val="00F77356"/>
    <w:rsid w:val="00F776F4"/>
    <w:rsid w:val="00F779F4"/>
    <w:rsid w:val="00F77A41"/>
    <w:rsid w:val="00F77A95"/>
    <w:rsid w:val="00F77C8A"/>
    <w:rsid w:val="00F77D90"/>
    <w:rsid w:val="00F8022F"/>
    <w:rsid w:val="00F80535"/>
    <w:rsid w:val="00F80876"/>
    <w:rsid w:val="00F81140"/>
    <w:rsid w:val="00F814BF"/>
    <w:rsid w:val="00F81FBE"/>
    <w:rsid w:val="00F825D3"/>
    <w:rsid w:val="00F827E3"/>
    <w:rsid w:val="00F82825"/>
    <w:rsid w:val="00F82A05"/>
    <w:rsid w:val="00F82A4F"/>
    <w:rsid w:val="00F82A68"/>
    <w:rsid w:val="00F82D86"/>
    <w:rsid w:val="00F82E09"/>
    <w:rsid w:val="00F82F2C"/>
    <w:rsid w:val="00F82FC4"/>
    <w:rsid w:val="00F8323D"/>
    <w:rsid w:val="00F834DC"/>
    <w:rsid w:val="00F835CF"/>
    <w:rsid w:val="00F83845"/>
    <w:rsid w:val="00F83B17"/>
    <w:rsid w:val="00F83C4D"/>
    <w:rsid w:val="00F83D5A"/>
    <w:rsid w:val="00F84129"/>
    <w:rsid w:val="00F8487C"/>
    <w:rsid w:val="00F848D9"/>
    <w:rsid w:val="00F84D5A"/>
    <w:rsid w:val="00F85361"/>
    <w:rsid w:val="00F85418"/>
    <w:rsid w:val="00F8549A"/>
    <w:rsid w:val="00F854C6"/>
    <w:rsid w:val="00F85675"/>
    <w:rsid w:val="00F85B7C"/>
    <w:rsid w:val="00F8603F"/>
    <w:rsid w:val="00F861DF"/>
    <w:rsid w:val="00F86530"/>
    <w:rsid w:val="00F868FE"/>
    <w:rsid w:val="00F86C72"/>
    <w:rsid w:val="00F86D8B"/>
    <w:rsid w:val="00F86DA0"/>
    <w:rsid w:val="00F86E16"/>
    <w:rsid w:val="00F870D8"/>
    <w:rsid w:val="00F874E8"/>
    <w:rsid w:val="00F876E7"/>
    <w:rsid w:val="00F8774E"/>
    <w:rsid w:val="00F877E9"/>
    <w:rsid w:val="00F87982"/>
    <w:rsid w:val="00F87F22"/>
    <w:rsid w:val="00F9011F"/>
    <w:rsid w:val="00F903B8"/>
    <w:rsid w:val="00F903C4"/>
    <w:rsid w:val="00F9070B"/>
    <w:rsid w:val="00F90BCE"/>
    <w:rsid w:val="00F90C93"/>
    <w:rsid w:val="00F90E04"/>
    <w:rsid w:val="00F90FB0"/>
    <w:rsid w:val="00F9119B"/>
    <w:rsid w:val="00F911CD"/>
    <w:rsid w:val="00F914A2"/>
    <w:rsid w:val="00F9158E"/>
    <w:rsid w:val="00F915A1"/>
    <w:rsid w:val="00F9168C"/>
    <w:rsid w:val="00F91781"/>
    <w:rsid w:val="00F92401"/>
    <w:rsid w:val="00F9242C"/>
    <w:rsid w:val="00F929CE"/>
    <w:rsid w:val="00F92AAA"/>
    <w:rsid w:val="00F930DB"/>
    <w:rsid w:val="00F937CD"/>
    <w:rsid w:val="00F9392A"/>
    <w:rsid w:val="00F93BB2"/>
    <w:rsid w:val="00F93FDB"/>
    <w:rsid w:val="00F94284"/>
    <w:rsid w:val="00F944BD"/>
    <w:rsid w:val="00F944D0"/>
    <w:rsid w:val="00F94826"/>
    <w:rsid w:val="00F949E2"/>
    <w:rsid w:val="00F94E77"/>
    <w:rsid w:val="00F94F31"/>
    <w:rsid w:val="00F9525D"/>
    <w:rsid w:val="00F95B1E"/>
    <w:rsid w:val="00F95D04"/>
    <w:rsid w:val="00F95E5A"/>
    <w:rsid w:val="00F95EDD"/>
    <w:rsid w:val="00F960C2"/>
    <w:rsid w:val="00F9611A"/>
    <w:rsid w:val="00F963E9"/>
    <w:rsid w:val="00F9661F"/>
    <w:rsid w:val="00F96A95"/>
    <w:rsid w:val="00F96B61"/>
    <w:rsid w:val="00F96E5E"/>
    <w:rsid w:val="00F96F30"/>
    <w:rsid w:val="00F972FC"/>
    <w:rsid w:val="00F977B5"/>
    <w:rsid w:val="00F97AFF"/>
    <w:rsid w:val="00F97B04"/>
    <w:rsid w:val="00FA0133"/>
    <w:rsid w:val="00FA0405"/>
    <w:rsid w:val="00FA0A85"/>
    <w:rsid w:val="00FA1129"/>
    <w:rsid w:val="00FA168C"/>
    <w:rsid w:val="00FA1D4F"/>
    <w:rsid w:val="00FA270C"/>
    <w:rsid w:val="00FA2ADC"/>
    <w:rsid w:val="00FA2BAA"/>
    <w:rsid w:val="00FA2BAB"/>
    <w:rsid w:val="00FA2BC3"/>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8D4"/>
    <w:rsid w:val="00FA7BB4"/>
    <w:rsid w:val="00FA7C68"/>
    <w:rsid w:val="00FA7CC5"/>
    <w:rsid w:val="00FB0363"/>
    <w:rsid w:val="00FB05A6"/>
    <w:rsid w:val="00FB065A"/>
    <w:rsid w:val="00FB0701"/>
    <w:rsid w:val="00FB077C"/>
    <w:rsid w:val="00FB0878"/>
    <w:rsid w:val="00FB0B07"/>
    <w:rsid w:val="00FB0B82"/>
    <w:rsid w:val="00FB0B9C"/>
    <w:rsid w:val="00FB0E28"/>
    <w:rsid w:val="00FB1091"/>
    <w:rsid w:val="00FB176E"/>
    <w:rsid w:val="00FB1D88"/>
    <w:rsid w:val="00FB1F57"/>
    <w:rsid w:val="00FB20D1"/>
    <w:rsid w:val="00FB210A"/>
    <w:rsid w:val="00FB213E"/>
    <w:rsid w:val="00FB26AF"/>
    <w:rsid w:val="00FB278F"/>
    <w:rsid w:val="00FB2C27"/>
    <w:rsid w:val="00FB2E56"/>
    <w:rsid w:val="00FB322F"/>
    <w:rsid w:val="00FB3627"/>
    <w:rsid w:val="00FB36C0"/>
    <w:rsid w:val="00FB3B7A"/>
    <w:rsid w:val="00FB4067"/>
    <w:rsid w:val="00FB444C"/>
    <w:rsid w:val="00FB4497"/>
    <w:rsid w:val="00FB45D3"/>
    <w:rsid w:val="00FB48BC"/>
    <w:rsid w:val="00FB5116"/>
    <w:rsid w:val="00FB5180"/>
    <w:rsid w:val="00FB530A"/>
    <w:rsid w:val="00FB53C8"/>
    <w:rsid w:val="00FB53D1"/>
    <w:rsid w:val="00FB552C"/>
    <w:rsid w:val="00FB55F9"/>
    <w:rsid w:val="00FB59AB"/>
    <w:rsid w:val="00FB6116"/>
    <w:rsid w:val="00FB65B8"/>
    <w:rsid w:val="00FB6909"/>
    <w:rsid w:val="00FB6C71"/>
    <w:rsid w:val="00FB6EF8"/>
    <w:rsid w:val="00FB6FA1"/>
    <w:rsid w:val="00FB7564"/>
    <w:rsid w:val="00FB78CE"/>
    <w:rsid w:val="00FB78EC"/>
    <w:rsid w:val="00FB7A65"/>
    <w:rsid w:val="00FB7C61"/>
    <w:rsid w:val="00FB7D5A"/>
    <w:rsid w:val="00FB7F93"/>
    <w:rsid w:val="00FC0554"/>
    <w:rsid w:val="00FC0AB8"/>
    <w:rsid w:val="00FC0E14"/>
    <w:rsid w:val="00FC11BC"/>
    <w:rsid w:val="00FC128C"/>
    <w:rsid w:val="00FC1522"/>
    <w:rsid w:val="00FC1558"/>
    <w:rsid w:val="00FC1647"/>
    <w:rsid w:val="00FC1755"/>
    <w:rsid w:val="00FC1853"/>
    <w:rsid w:val="00FC21C4"/>
    <w:rsid w:val="00FC223A"/>
    <w:rsid w:val="00FC245F"/>
    <w:rsid w:val="00FC354F"/>
    <w:rsid w:val="00FC3576"/>
    <w:rsid w:val="00FC3631"/>
    <w:rsid w:val="00FC39A4"/>
    <w:rsid w:val="00FC4462"/>
    <w:rsid w:val="00FC4BFC"/>
    <w:rsid w:val="00FC4C65"/>
    <w:rsid w:val="00FC4DD3"/>
    <w:rsid w:val="00FC4EE3"/>
    <w:rsid w:val="00FC4FE2"/>
    <w:rsid w:val="00FC52D4"/>
    <w:rsid w:val="00FC586C"/>
    <w:rsid w:val="00FC5B62"/>
    <w:rsid w:val="00FC6A5C"/>
    <w:rsid w:val="00FC6EED"/>
    <w:rsid w:val="00FC6F7B"/>
    <w:rsid w:val="00FC78B2"/>
    <w:rsid w:val="00FC7906"/>
    <w:rsid w:val="00FC7959"/>
    <w:rsid w:val="00FC7982"/>
    <w:rsid w:val="00FC7AA0"/>
    <w:rsid w:val="00FD00C2"/>
    <w:rsid w:val="00FD01E1"/>
    <w:rsid w:val="00FD045C"/>
    <w:rsid w:val="00FD0DF5"/>
    <w:rsid w:val="00FD12BB"/>
    <w:rsid w:val="00FD13B3"/>
    <w:rsid w:val="00FD13CD"/>
    <w:rsid w:val="00FD1E48"/>
    <w:rsid w:val="00FD21B1"/>
    <w:rsid w:val="00FD2244"/>
    <w:rsid w:val="00FD224D"/>
    <w:rsid w:val="00FD29DE"/>
    <w:rsid w:val="00FD2A48"/>
    <w:rsid w:val="00FD2A81"/>
    <w:rsid w:val="00FD2AD8"/>
    <w:rsid w:val="00FD2B1F"/>
    <w:rsid w:val="00FD2C2A"/>
    <w:rsid w:val="00FD2CFC"/>
    <w:rsid w:val="00FD2DD2"/>
    <w:rsid w:val="00FD2E8D"/>
    <w:rsid w:val="00FD34EC"/>
    <w:rsid w:val="00FD370D"/>
    <w:rsid w:val="00FD3B28"/>
    <w:rsid w:val="00FD3B55"/>
    <w:rsid w:val="00FD437B"/>
    <w:rsid w:val="00FD49D3"/>
    <w:rsid w:val="00FD4BB3"/>
    <w:rsid w:val="00FD4EF4"/>
    <w:rsid w:val="00FD53D9"/>
    <w:rsid w:val="00FD574C"/>
    <w:rsid w:val="00FD5A50"/>
    <w:rsid w:val="00FD60A4"/>
    <w:rsid w:val="00FD63E7"/>
    <w:rsid w:val="00FD6E77"/>
    <w:rsid w:val="00FD71B9"/>
    <w:rsid w:val="00FD7283"/>
    <w:rsid w:val="00FD7351"/>
    <w:rsid w:val="00FD747B"/>
    <w:rsid w:val="00FD74A9"/>
    <w:rsid w:val="00FD76F0"/>
    <w:rsid w:val="00FD792C"/>
    <w:rsid w:val="00FD7DD9"/>
    <w:rsid w:val="00FD7EDF"/>
    <w:rsid w:val="00FD7F74"/>
    <w:rsid w:val="00FE040A"/>
    <w:rsid w:val="00FE048C"/>
    <w:rsid w:val="00FE05B4"/>
    <w:rsid w:val="00FE07E6"/>
    <w:rsid w:val="00FE0A42"/>
    <w:rsid w:val="00FE0C19"/>
    <w:rsid w:val="00FE0C3D"/>
    <w:rsid w:val="00FE0E64"/>
    <w:rsid w:val="00FE1350"/>
    <w:rsid w:val="00FE140F"/>
    <w:rsid w:val="00FE1449"/>
    <w:rsid w:val="00FE14A9"/>
    <w:rsid w:val="00FE1704"/>
    <w:rsid w:val="00FE1894"/>
    <w:rsid w:val="00FE18C3"/>
    <w:rsid w:val="00FE1C57"/>
    <w:rsid w:val="00FE1E76"/>
    <w:rsid w:val="00FE23AA"/>
    <w:rsid w:val="00FE2571"/>
    <w:rsid w:val="00FE262E"/>
    <w:rsid w:val="00FE26B2"/>
    <w:rsid w:val="00FE2F5B"/>
    <w:rsid w:val="00FE2F92"/>
    <w:rsid w:val="00FE2FD1"/>
    <w:rsid w:val="00FE307A"/>
    <w:rsid w:val="00FE329F"/>
    <w:rsid w:val="00FE3521"/>
    <w:rsid w:val="00FE35B8"/>
    <w:rsid w:val="00FE35C0"/>
    <w:rsid w:val="00FE394F"/>
    <w:rsid w:val="00FE3B96"/>
    <w:rsid w:val="00FE3CA9"/>
    <w:rsid w:val="00FE40BD"/>
    <w:rsid w:val="00FE425A"/>
    <w:rsid w:val="00FE425C"/>
    <w:rsid w:val="00FE42DE"/>
    <w:rsid w:val="00FE46F1"/>
    <w:rsid w:val="00FE4743"/>
    <w:rsid w:val="00FE4A71"/>
    <w:rsid w:val="00FE4E4B"/>
    <w:rsid w:val="00FE4EA2"/>
    <w:rsid w:val="00FE4F17"/>
    <w:rsid w:val="00FE5062"/>
    <w:rsid w:val="00FE52D0"/>
    <w:rsid w:val="00FE5332"/>
    <w:rsid w:val="00FE5407"/>
    <w:rsid w:val="00FE5469"/>
    <w:rsid w:val="00FE54DE"/>
    <w:rsid w:val="00FE5906"/>
    <w:rsid w:val="00FE5C6A"/>
    <w:rsid w:val="00FE6497"/>
    <w:rsid w:val="00FE69C1"/>
    <w:rsid w:val="00FE6C7B"/>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4CB"/>
    <w:rsid w:val="00FF2A45"/>
    <w:rsid w:val="00FF2EB9"/>
    <w:rsid w:val="00FF303B"/>
    <w:rsid w:val="00FF31E4"/>
    <w:rsid w:val="00FF34DD"/>
    <w:rsid w:val="00FF38BF"/>
    <w:rsid w:val="00FF3FC1"/>
    <w:rsid w:val="00FF46E1"/>
    <w:rsid w:val="00FF5216"/>
    <w:rsid w:val="00FF5520"/>
    <w:rsid w:val="00FF554A"/>
    <w:rsid w:val="00FF59ED"/>
    <w:rsid w:val="00FF5B38"/>
    <w:rsid w:val="00FF62A7"/>
    <w:rsid w:val="00FF6784"/>
    <w:rsid w:val="00FF678F"/>
    <w:rsid w:val="00FF721C"/>
    <w:rsid w:val="00FF7362"/>
    <w:rsid w:val="00FF782D"/>
    <w:rsid w:val="00FF7893"/>
    <w:rsid w:val="00FF7A30"/>
    <w:rsid w:val="00FF7BA1"/>
    <w:rsid w:val="00FF7CEE"/>
    <w:rsid w:val="00FF7D22"/>
    <w:rsid w:val="013D6F71"/>
    <w:rsid w:val="01636D41"/>
    <w:rsid w:val="01651E70"/>
    <w:rsid w:val="01780E1F"/>
    <w:rsid w:val="018C705C"/>
    <w:rsid w:val="01963534"/>
    <w:rsid w:val="01AD105E"/>
    <w:rsid w:val="01B85CFE"/>
    <w:rsid w:val="01EC5904"/>
    <w:rsid w:val="01FE3DEF"/>
    <w:rsid w:val="020B55A3"/>
    <w:rsid w:val="020B64C6"/>
    <w:rsid w:val="020F0A53"/>
    <w:rsid w:val="0210087D"/>
    <w:rsid w:val="0245573B"/>
    <w:rsid w:val="0254496F"/>
    <w:rsid w:val="02590ECE"/>
    <w:rsid w:val="0263075E"/>
    <w:rsid w:val="02816A16"/>
    <w:rsid w:val="02911C0E"/>
    <w:rsid w:val="02B23334"/>
    <w:rsid w:val="02CB318E"/>
    <w:rsid w:val="02E60F49"/>
    <w:rsid w:val="02F75AF2"/>
    <w:rsid w:val="02FA772F"/>
    <w:rsid w:val="030628EF"/>
    <w:rsid w:val="032979AF"/>
    <w:rsid w:val="033624DF"/>
    <w:rsid w:val="034075D8"/>
    <w:rsid w:val="035A17B2"/>
    <w:rsid w:val="0364021E"/>
    <w:rsid w:val="03663A2A"/>
    <w:rsid w:val="03705764"/>
    <w:rsid w:val="03736763"/>
    <w:rsid w:val="03A06A49"/>
    <w:rsid w:val="03A66738"/>
    <w:rsid w:val="03AD28EF"/>
    <w:rsid w:val="03AD2B09"/>
    <w:rsid w:val="03C551FF"/>
    <w:rsid w:val="03CA4BC5"/>
    <w:rsid w:val="03CD42FF"/>
    <w:rsid w:val="03D05425"/>
    <w:rsid w:val="03DC0A3E"/>
    <w:rsid w:val="03EA1CFF"/>
    <w:rsid w:val="03EC6659"/>
    <w:rsid w:val="03ED1A58"/>
    <w:rsid w:val="03EF11E1"/>
    <w:rsid w:val="03F22B4F"/>
    <w:rsid w:val="03F25073"/>
    <w:rsid w:val="0407149F"/>
    <w:rsid w:val="040D09A7"/>
    <w:rsid w:val="04222EF0"/>
    <w:rsid w:val="04251C2B"/>
    <w:rsid w:val="042827BF"/>
    <w:rsid w:val="043B4BBE"/>
    <w:rsid w:val="045B780E"/>
    <w:rsid w:val="046A75AA"/>
    <w:rsid w:val="04891255"/>
    <w:rsid w:val="048B728A"/>
    <w:rsid w:val="049E41BA"/>
    <w:rsid w:val="04AC35F7"/>
    <w:rsid w:val="04AC52FB"/>
    <w:rsid w:val="04B42B59"/>
    <w:rsid w:val="04BE11AE"/>
    <w:rsid w:val="04DF01BD"/>
    <w:rsid w:val="04E26543"/>
    <w:rsid w:val="051B5F92"/>
    <w:rsid w:val="052A14E7"/>
    <w:rsid w:val="052A64E9"/>
    <w:rsid w:val="052E12E0"/>
    <w:rsid w:val="053A1C6F"/>
    <w:rsid w:val="05676934"/>
    <w:rsid w:val="057E01D9"/>
    <w:rsid w:val="05934385"/>
    <w:rsid w:val="059F49ED"/>
    <w:rsid w:val="05A56BB5"/>
    <w:rsid w:val="05AC3CD4"/>
    <w:rsid w:val="05CA4822"/>
    <w:rsid w:val="05CC1FD8"/>
    <w:rsid w:val="05CF0362"/>
    <w:rsid w:val="05D10E9A"/>
    <w:rsid w:val="05D32D84"/>
    <w:rsid w:val="05D7661F"/>
    <w:rsid w:val="05DC59BB"/>
    <w:rsid w:val="05F20EBF"/>
    <w:rsid w:val="05FC1701"/>
    <w:rsid w:val="060E3A4E"/>
    <w:rsid w:val="062D0004"/>
    <w:rsid w:val="062F5DFD"/>
    <w:rsid w:val="063A4316"/>
    <w:rsid w:val="064245DF"/>
    <w:rsid w:val="06625EB3"/>
    <w:rsid w:val="066D797B"/>
    <w:rsid w:val="066F39DC"/>
    <w:rsid w:val="06706B75"/>
    <w:rsid w:val="06752370"/>
    <w:rsid w:val="06811C9D"/>
    <w:rsid w:val="06842305"/>
    <w:rsid w:val="068B1A17"/>
    <w:rsid w:val="06926190"/>
    <w:rsid w:val="069E5179"/>
    <w:rsid w:val="06A27BF1"/>
    <w:rsid w:val="06A966F0"/>
    <w:rsid w:val="06AF2B54"/>
    <w:rsid w:val="06B87B6E"/>
    <w:rsid w:val="06BC006D"/>
    <w:rsid w:val="06CB0C6B"/>
    <w:rsid w:val="06CD5F42"/>
    <w:rsid w:val="06D24771"/>
    <w:rsid w:val="06D626BD"/>
    <w:rsid w:val="070263EC"/>
    <w:rsid w:val="070265EF"/>
    <w:rsid w:val="07086832"/>
    <w:rsid w:val="07313446"/>
    <w:rsid w:val="07457F2F"/>
    <w:rsid w:val="07465B85"/>
    <w:rsid w:val="07644DF6"/>
    <w:rsid w:val="07663B0C"/>
    <w:rsid w:val="076765E4"/>
    <w:rsid w:val="07700142"/>
    <w:rsid w:val="07837833"/>
    <w:rsid w:val="078A2B93"/>
    <w:rsid w:val="07961FBF"/>
    <w:rsid w:val="079D21B1"/>
    <w:rsid w:val="079F7673"/>
    <w:rsid w:val="07B83D8D"/>
    <w:rsid w:val="07BB7D8D"/>
    <w:rsid w:val="07C44C77"/>
    <w:rsid w:val="07C90E92"/>
    <w:rsid w:val="07DB5537"/>
    <w:rsid w:val="07DD0BD3"/>
    <w:rsid w:val="07E227F9"/>
    <w:rsid w:val="07E3391D"/>
    <w:rsid w:val="07F247A2"/>
    <w:rsid w:val="07F3763F"/>
    <w:rsid w:val="07F74126"/>
    <w:rsid w:val="07FE1CA4"/>
    <w:rsid w:val="08190451"/>
    <w:rsid w:val="081A2BDD"/>
    <w:rsid w:val="0837062F"/>
    <w:rsid w:val="083C5E62"/>
    <w:rsid w:val="083E2E20"/>
    <w:rsid w:val="083F0B6F"/>
    <w:rsid w:val="083F59A0"/>
    <w:rsid w:val="084B6C81"/>
    <w:rsid w:val="084F40CE"/>
    <w:rsid w:val="08587564"/>
    <w:rsid w:val="086C5B87"/>
    <w:rsid w:val="087D5321"/>
    <w:rsid w:val="089C541C"/>
    <w:rsid w:val="08A12D8B"/>
    <w:rsid w:val="08A1519A"/>
    <w:rsid w:val="08AD7352"/>
    <w:rsid w:val="08B10C46"/>
    <w:rsid w:val="08CF26D9"/>
    <w:rsid w:val="08CF5DD6"/>
    <w:rsid w:val="08D649BB"/>
    <w:rsid w:val="08E14ED5"/>
    <w:rsid w:val="08EC080A"/>
    <w:rsid w:val="08EF3AF5"/>
    <w:rsid w:val="08FC454D"/>
    <w:rsid w:val="090E43AD"/>
    <w:rsid w:val="090F7698"/>
    <w:rsid w:val="092267A1"/>
    <w:rsid w:val="093352C8"/>
    <w:rsid w:val="094A3425"/>
    <w:rsid w:val="094B3478"/>
    <w:rsid w:val="09521F45"/>
    <w:rsid w:val="09973371"/>
    <w:rsid w:val="09A04D3F"/>
    <w:rsid w:val="09A63558"/>
    <w:rsid w:val="09A72A18"/>
    <w:rsid w:val="09C95166"/>
    <w:rsid w:val="09DE297E"/>
    <w:rsid w:val="09F01539"/>
    <w:rsid w:val="0A057456"/>
    <w:rsid w:val="0A1227F9"/>
    <w:rsid w:val="0A242606"/>
    <w:rsid w:val="0A251C3F"/>
    <w:rsid w:val="0A2C2309"/>
    <w:rsid w:val="0A340D57"/>
    <w:rsid w:val="0A5E54BB"/>
    <w:rsid w:val="0AAB733F"/>
    <w:rsid w:val="0ABA06F0"/>
    <w:rsid w:val="0ABE7BB8"/>
    <w:rsid w:val="0AC42A22"/>
    <w:rsid w:val="0ACE52DC"/>
    <w:rsid w:val="0AE27C3A"/>
    <w:rsid w:val="0B0E7577"/>
    <w:rsid w:val="0B1105A4"/>
    <w:rsid w:val="0B261605"/>
    <w:rsid w:val="0B3D6687"/>
    <w:rsid w:val="0B4E0ED0"/>
    <w:rsid w:val="0B711688"/>
    <w:rsid w:val="0B761633"/>
    <w:rsid w:val="0B78261E"/>
    <w:rsid w:val="0B7D3E3B"/>
    <w:rsid w:val="0BA00657"/>
    <w:rsid w:val="0BAE3EB4"/>
    <w:rsid w:val="0BC74117"/>
    <w:rsid w:val="0BCB58F1"/>
    <w:rsid w:val="0BCF4FC3"/>
    <w:rsid w:val="0BD74D8F"/>
    <w:rsid w:val="0BE80418"/>
    <w:rsid w:val="0BF52A54"/>
    <w:rsid w:val="0BFC77DA"/>
    <w:rsid w:val="0BFE7534"/>
    <w:rsid w:val="0C0462D1"/>
    <w:rsid w:val="0C0F332D"/>
    <w:rsid w:val="0C1C16ED"/>
    <w:rsid w:val="0C300595"/>
    <w:rsid w:val="0C315A08"/>
    <w:rsid w:val="0C3E1571"/>
    <w:rsid w:val="0C55338F"/>
    <w:rsid w:val="0C7E6BBF"/>
    <w:rsid w:val="0C9F7471"/>
    <w:rsid w:val="0CAA3CFE"/>
    <w:rsid w:val="0CB30221"/>
    <w:rsid w:val="0CD957AA"/>
    <w:rsid w:val="0CEE1332"/>
    <w:rsid w:val="0CF175F3"/>
    <w:rsid w:val="0CF3195D"/>
    <w:rsid w:val="0D11788B"/>
    <w:rsid w:val="0D1727FB"/>
    <w:rsid w:val="0D190D03"/>
    <w:rsid w:val="0D1C716E"/>
    <w:rsid w:val="0D312381"/>
    <w:rsid w:val="0D3825BE"/>
    <w:rsid w:val="0D652B72"/>
    <w:rsid w:val="0D6D02D2"/>
    <w:rsid w:val="0D6E5110"/>
    <w:rsid w:val="0D6E6D10"/>
    <w:rsid w:val="0D704C8F"/>
    <w:rsid w:val="0D7466F5"/>
    <w:rsid w:val="0D8F5055"/>
    <w:rsid w:val="0DA05989"/>
    <w:rsid w:val="0DB6344F"/>
    <w:rsid w:val="0DF144F2"/>
    <w:rsid w:val="0DF153A1"/>
    <w:rsid w:val="0DF363EA"/>
    <w:rsid w:val="0DF501D1"/>
    <w:rsid w:val="0E02670A"/>
    <w:rsid w:val="0E0D21D0"/>
    <w:rsid w:val="0E154272"/>
    <w:rsid w:val="0E19514C"/>
    <w:rsid w:val="0E1A508A"/>
    <w:rsid w:val="0E1F3922"/>
    <w:rsid w:val="0E1F6EA5"/>
    <w:rsid w:val="0E21445D"/>
    <w:rsid w:val="0E487752"/>
    <w:rsid w:val="0E514607"/>
    <w:rsid w:val="0E595800"/>
    <w:rsid w:val="0E640EEC"/>
    <w:rsid w:val="0E646C4C"/>
    <w:rsid w:val="0E655187"/>
    <w:rsid w:val="0E7661DD"/>
    <w:rsid w:val="0E792BCB"/>
    <w:rsid w:val="0E7A2149"/>
    <w:rsid w:val="0E817C0D"/>
    <w:rsid w:val="0EA13C56"/>
    <w:rsid w:val="0EAA7CFD"/>
    <w:rsid w:val="0EAE3E2D"/>
    <w:rsid w:val="0EB318DE"/>
    <w:rsid w:val="0EC23165"/>
    <w:rsid w:val="0EC4122E"/>
    <w:rsid w:val="0ED8044D"/>
    <w:rsid w:val="0ED96555"/>
    <w:rsid w:val="0EDC64AF"/>
    <w:rsid w:val="0EE67E9D"/>
    <w:rsid w:val="0F156B37"/>
    <w:rsid w:val="0F1A25AC"/>
    <w:rsid w:val="0F3149D0"/>
    <w:rsid w:val="0F3379C5"/>
    <w:rsid w:val="0F446DA2"/>
    <w:rsid w:val="0F7859C0"/>
    <w:rsid w:val="0F7B0F67"/>
    <w:rsid w:val="0F8B64A8"/>
    <w:rsid w:val="0F8B6A7D"/>
    <w:rsid w:val="0FA51830"/>
    <w:rsid w:val="0FC6018D"/>
    <w:rsid w:val="0FCE732A"/>
    <w:rsid w:val="0FD53CC0"/>
    <w:rsid w:val="0FF7745B"/>
    <w:rsid w:val="100068DB"/>
    <w:rsid w:val="101236D8"/>
    <w:rsid w:val="10126E1C"/>
    <w:rsid w:val="101A1193"/>
    <w:rsid w:val="10241F33"/>
    <w:rsid w:val="102A4A5B"/>
    <w:rsid w:val="102E4206"/>
    <w:rsid w:val="103447BE"/>
    <w:rsid w:val="1034782C"/>
    <w:rsid w:val="10351C51"/>
    <w:rsid w:val="104A10B2"/>
    <w:rsid w:val="10611403"/>
    <w:rsid w:val="106F7A8C"/>
    <w:rsid w:val="107113A6"/>
    <w:rsid w:val="107639F8"/>
    <w:rsid w:val="10774D06"/>
    <w:rsid w:val="10797D1C"/>
    <w:rsid w:val="10A512A0"/>
    <w:rsid w:val="10AE0EDE"/>
    <w:rsid w:val="10B167FB"/>
    <w:rsid w:val="10B76FB0"/>
    <w:rsid w:val="10C36DE5"/>
    <w:rsid w:val="10D841BB"/>
    <w:rsid w:val="10DA1C55"/>
    <w:rsid w:val="10F84FB6"/>
    <w:rsid w:val="10FE148A"/>
    <w:rsid w:val="110932AA"/>
    <w:rsid w:val="110C723D"/>
    <w:rsid w:val="110D45FD"/>
    <w:rsid w:val="11122F2D"/>
    <w:rsid w:val="11181CFA"/>
    <w:rsid w:val="11264AF9"/>
    <w:rsid w:val="113127C1"/>
    <w:rsid w:val="11345BB0"/>
    <w:rsid w:val="11475E35"/>
    <w:rsid w:val="114F16D2"/>
    <w:rsid w:val="114F30A9"/>
    <w:rsid w:val="11683084"/>
    <w:rsid w:val="11730FF1"/>
    <w:rsid w:val="117616E4"/>
    <w:rsid w:val="1182106E"/>
    <w:rsid w:val="1186134B"/>
    <w:rsid w:val="11B53347"/>
    <w:rsid w:val="11CD595B"/>
    <w:rsid w:val="11CE6176"/>
    <w:rsid w:val="11D8315E"/>
    <w:rsid w:val="11EA20F9"/>
    <w:rsid w:val="11FE4208"/>
    <w:rsid w:val="11FE4DF6"/>
    <w:rsid w:val="12166DD4"/>
    <w:rsid w:val="123A6DD8"/>
    <w:rsid w:val="123D7968"/>
    <w:rsid w:val="124C7EBD"/>
    <w:rsid w:val="12567FC6"/>
    <w:rsid w:val="125D1820"/>
    <w:rsid w:val="126A4519"/>
    <w:rsid w:val="127A6800"/>
    <w:rsid w:val="12AF45B4"/>
    <w:rsid w:val="12B05001"/>
    <w:rsid w:val="12B86AB5"/>
    <w:rsid w:val="12C67CAA"/>
    <w:rsid w:val="12DC6F05"/>
    <w:rsid w:val="12E26A09"/>
    <w:rsid w:val="12F667CD"/>
    <w:rsid w:val="12FD367F"/>
    <w:rsid w:val="12FD3C15"/>
    <w:rsid w:val="13055E8B"/>
    <w:rsid w:val="13167DBD"/>
    <w:rsid w:val="131A776B"/>
    <w:rsid w:val="131C4BE9"/>
    <w:rsid w:val="131F06D9"/>
    <w:rsid w:val="13251A5C"/>
    <w:rsid w:val="134D0C34"/>
    <w:rsid w:val="134E4423"/>
    <w:rsid w:val="1359437E"/>
    <w:rsid w:val="1369663C"/>
    <w:rsid w:val="137143D8"/>
    <w:rsid w:val="137C5854"/>
    <w:rsid w:val="137E02B6"/>
    <w:rsid w:val="13AD64C6"/>
    <w:rsid w:val="13B52753"/>
    <w:rsid w:val="13D54736"/>
    <w:rsid w:val="14133404"/>
    <w:rsid w:val="141662D5"/>
    <w:rsid w:val="14173183"/>
    <w:rsid w:val="142600C5"/>
    <w:rsid w:val="142D6E3A"/>
    <w:rsid w:val="143760E2"/>
    <w:rsid w:val="143C4416"/>
    <w:rsid w:val="14526B1D"/>
    <w:rsid w:val="145E5731"/>
    <w:rsid w:val="14672BDA"/>
    <w:rsid w:val="1481172E"/>
    <w:rsid w:val="148422F7"/>
    <w:rsid w:val="148D1C78"/>
    <w:rsid w:val="14921624"/>
    <w:rsid w:val="14AA358A"/>
    <w:rsid w:val="14B61746"/>
    <w:rsid w:val="14D577BC"/>
    <w:rsid w:val="14F17C95"/>
    <w:rsid w:val="14F21BB5"/>
    <w:rsid w:val="15057E33"/>
    <w:rsid w:val="15064C7B"/>
    <w:rsid w:val="15125F0F"/>
    <w:rsid w:val="1514212E"/>
    <w:rsid w:val="153932B2"/>
    <w:rsid w:val="154C60B5"/>
    <w:rsid w:val="154F724C"/>
    <w:rsid w:val="155E63CC"/>
    <w:rsid w:val="156F2065"/>
    <w:rsid w:val="157155C2"/>
    <w:rsid w:val="15723159"/>
    <w:rsid w:val="158234C3"/>
    <w:rsid w:val="158E4A3D"/>
    <w:rsid w:val="159806B6"/>
    <w:rsid w:val="15B27B58"/>
    <w:rsid w:val="15BA6D1B"/>
    <w:rsid w:val="15BD1CB8"/>
    <w:rsid w:val="15C2442B"/>
    <w:rsid w:val="15D660B5"/>
    <w:rsid w:val="15DE16FF"/>
    <w:rsid w:val="15F30912"/>
    <w:rsid w:val="15F47171"/>
    <w:rsid w:val="15F7796F"/>
    <w:rsid w:val="15FC3BF1"/>
    <w:rsid w:val="15FF2640"/>
    <w:rsid w:val="15FF5EF9"/>
    <w:rsid w:val="1602232A"/>
    <w:rsid w:val="1607316E"/>
    <w:rsid w:val="1608100D"/>
    <w:rsid w:val="160C6AAA"/>
    <w:rsid w:val="16136961"/>
    <w:rsid w:val="16157657"/>
    <w:rsid w:val="16281E46"/>
    <w:rsid w:val="1640665E"/>
    <w:rsid w:val="165607D3"/>
    <w:rsid w:val="165E78B2"/>
    <w:rsid w:val="16645125"/>
    <w:rsid w:val="166B1337"/>
    <w:rsid w:val="167D5D65"/>
    <w:rsid w:val="16802614"/>
    <w:rsid w:val="16824DF7"/>
    <w:rsid w:val="168C4FF2"/>
    <w:rsid w:val="16AB2778"/>
    <w:rsid w:val="16BE39E9"/>
    <w:rsid w:val="16C42ADD"/>
    <w:rsid w:val="16E01545"/>
    <w:rsid w:val="16F97BDE"/>
    <w:rsid w:val="17010D6F"/>
    <w:rsid w:val="17054D2B"/>
    <w:rsid w:val="170E038E"/>
    <w:rsid w:val="173710F4"/>
    <w:rsid w:val="1739698C"/>
    <w:rsid w:val="174539AC"/>
    <w:rsid w:val="174A616B"/>
    <w:rsid w:val="177B3BA5"/>
    <w:rsid w:val="17995B87"/>
    <w:rsid w:val="179C7379"/>
    <w:rsid w:val="17AA7DD5"/>
    <w:rsid w:val="17AC24B0"/>
    <w:rsid w:val="17C20E1B"/>
    <w:rsid w:val="17CC643A"/>
    <w:rsid w:val="17CE4992"/>
    <w:rsid w:val="17D80A06"/>
    <w:rsid w:val="17F322B2"/>
    <w:rsid w:val="17F742B6"/>
    <w:rsid w:val="18062279"/>
    <w:rsid w:val="180B67D5"/>
    <w:rsid w:val="18136E70"/>
    <w:rsid w:val="181C5228"/>
    <w:rsid w:val="18226EDE"/>
    <w:rsid w:val="18534C5C"/>
    <w:rsid w:val="185433BD"/>
    <w:rsid w:val="1865608A"/>
    <w:rsid w:val="186A4295"/>
    <w:rsid w:val="186E02A8"/>
    <w:rsid w:val="186F4FB5"/>
    <w:rsid w:val="189D247A"/>
    <w:rsid w:val="18A77ED3"/>
    <w:rsid w:val="18AB1068"/>
    <w:rsid w:val="18B8291A"/>
    <w:rsid w:val="18BA5878"/>
    <w:rsid w:val="18C03451"/>
    <w:rsid w:val="18C343A0"/>
    <w:rsid w:val="18C563DC"/>
    <w:rsid w:val="18CE48B6"/>
    <w:rsid w:val="18F74F43"/>
    <w:rsid w:val="19101FC3"/>
    <w:rsid w:val="192D164C"/>
    <w:rsid w:val="1950570D"/>
    <w:rsid w:val="19604CBC"/>
    <w:rsid w:val="19685F92"/>
    <w:rsid w:val="19921804"/>
    <w:rsid w:val="19B476A3"/>
    <w:rsid w:val="19BC6BA0"/>
    <w:rsid w:val="19C41149"/>
    <w:rsid w:val="19C51754"/>
    <w:rsid w:val="19C71E55"/>
    <w:rsid w:val="19CF29C7"/>
    <w:rsid w:val="19D43920"/>
    <w:rsid w:val="19DC27FE"/>
    <w:rsid w:val="19DF4D9E"/>
    <w:rsid w:val="19E607BA"/>
    <w:rsid w:val="19E863DB"/>
    <w:rsid w:val="19EA191E"/>
    <w:rsid w:val="19EB7243"/>
    <w:rsid w:val="19F26D29"/>
    <w:rsid w:val="1A026AA3"/>
    <w:rsid w:val="1A032FF5"/>
    <w:rsid w:val="1A100D82"/>
    <w:rsid w:val="1A110726"/>
    <w:rsid w:val="1A19214D"/>
    <w:rsid w:val="1A2C714E"/>
    <w:rsid w:val="1A2E7033"/>
    <w:rsid w:val="1A2F497E"/>
    <w:rsid w:val="1A4F7538"/>
    <w:rsid w:val="1A573A96"/>
    <w:rsid w:val="1A5949AF"/>
    <w:rsid w:val="1A5F0684"/>
    <w:rsid w:val="1A660805"/>
    <w:rsid w:val="1A694CA0"/>
    <w:rsid w:val="1A711815"/>
    <w:rsid w:val="1A8650BB"/>
    <w:rsid w:val="1A880662"/>
    <w:rsid w:val="1AA7641A"/>
    <w:rsid w:val="1AB75473"/>
    <w:rsid w:val="1AC63C1B"/>
    <w:rsid w:val="1ADB6A7B"/>
    <w:rsid w:val="1ADF7266"/>
    <w:rsid w:val="1AEB451C"/>
    <w:rsid w:val="1B020921"/>
    <w:rsid w:val="1B037A18"/>
    <w:rsid w:val="1B1511C2"/>
    <w:rsid w:val="1B1E3089"/>
    <w:rsid w:val="1B2A1336"/>
    <w:rsid w:val="1B3B20FA"/>
    <w:rsid w:val="1B3C2D73"/>
    <w:rsid w:val="1B45401A"/>
    <w:rsid w:val="1B63544D"/>
    <w:rsid w:val="1B695370"/>
    <w:rsid w:val="1B7975E3"/>
    <w:rsid w:val="1B9A50B4"/>
    <w:rsid w:val="1B9D5E8A"/>
    <w:rsid w:val="1BA54D43"/>
    <w:rsid w:val="1BA8258E"/>
    <w:rsid w:val="1BB077E1"/>
    <w:rsid w:val="1BBA6D0F"/>
    <w:rsid w:val="1BCD45EC"/>
    <w:rsid w:val="1BCF5BAB"/>
    <w:rsid w:val="1BD12B27"/>
    <w:rsid w:val="1BD828EB"/>
    <w:rsid w:val="1C230F93"/>
    <w:rsid w:val="1C363BF9"/>
    <w:rsid w:val="1C3976C9"/>
    <w:rsid w:val="1C8346C9"/>
    <w:rsid w:val="1CA45BB8"/>
    <w:rsid w:val="1CB005D7"/>
    <w:rsid w:val="1CB313B8"/>
    <w:rsid w:val="1CB42B22"/>
    <w:rsid w:val="1CBB5DE6"/>
    <w:rsid w:val="1CBD64BB"/>
    <w:rsid w:val="1CBF1566"/>
    <w:rsid w:val="1CBF176F"/>
    <w:rsid w:val="1CC370F6"/>
    <w:rsid w:val="1CCA793A"/>
    <w:rsid w:val="1CCD4946"/>
    <w:rsid w:val="1D0474C9"/>
    <w:rsid w:val="1D0D368B"/>
    <w:rsid w:val="1D11225E"/>
    <w:rsid w:val="1D173AB6"/>
    <w:rsid w:val="1D187EBB"/>
    <w:rsid w:val="1D19577C"/>
    <w:rsid w:val="1D1F358B"/>
    <w:rsid w:val="1D37298A"/>
    <w:rsid w:val="1D3F573B"/>
    <w:rsid w:val="1D57266A"/>
    <w:rsid w:val="1D71367F"/>
    <w:rsid w:val="1D72312A"/>
    <w:rsid w:val="1D7C08D5"/>
    <w:rsid w:val="1D8173E6"/>
    <w:rsid w:val="1D8B5A63"/>
    <w:rsid w:val="1D8D30F6"/>
    <w:rsid w:val="1DA00582"/>
    <w:rsid w:val="1DBE0159"/>
    <w:rsid w:val="1DBF15E9"/>
    <w:rsid w:val="1DC128C3"/>
    <w:rsid w:val="1DCA36C3"/>
    <w:rsid w:val="1DCC1E45"/>
    <w:rsid w:val="1DCE4D3E"/>
    <w:rsid w:val="1DD639FE"/>
    <w:rsid w:val="1DD93F7D"/>
    <w:rsid w:val="1DEF256F"/>
    <w:rsid w:val="1DFF7B24"/>
    <w:rsid w:val="1E0521CC"/>
    <w:rsid w:val="1E1D31C7"/>
    <w:rsid w:val="1E1E23EB"/>
    <w:rsid w:val="1E252A2D"/>
    <w:rsid w:val="1E2830DF"/>
    <w:rsid w:val="1E2A28C5"/>
    <w:rsid w:val="1E37476D"/>
    <w:rsid w:val="1E5209CD"/>
    <w:rsid w:val="1E572FC2"/>
    <w:rsid w:val="1E896DBF"/>
    <w:rsid w:val="1EBD4274"/>
    <w:rsid w:val="1ED84D1E"/>
    <w:rsid w:val="1EE350AA"/>
    <w:rsid w:val="1EF83B99"/>
    <w:rsid w:val="1EF974BE"/>
    <w:rsid w:val="1EFB417F"/>
    <w:rsid w:val="1F0D0574"/>
    <w:rsid w:val="1F253AF5"/>
    <w:rsid w:val="1F502DA6"/>
    <w:rsid w:val="1F763CCA"/>
    <w:rsid w:val="1F942467"/>
    <w:rsid w:val="1F996E3C"/>
    <w:rsid w:val="1F9C39C9"/>
    <w:rsid w:val="1F9E4E4C"/>
    <w:rsid w:val="1FA64792"/>
    <w:rsid w:val="1FBB56F3"/>
    <w:rsid w:val="1FC03EF2"/>
    <w:rsid w:val="1FC74D1B"/>
    <w:rsid w:val="1FC87651"/>
    <w:rsid w:val="1FD04333"/>
    <w:rsid w:val="1FD06351"/>
    <w:rsid w:val="1FDA47B1"/>
    <w:rsid w:val="1FF61D25"/>
    <w:rsid w:val="1FFD3B6A"/>
    <w:rsid w:val="20040E42"/>
    <w:rsid w:val="2016651B"/>
    <w:rsid w:val="20364B27"/>
    <w:rsid w:val="20435182"/>
    <w:rsid w:val="204A1EC9"/>
    <w:rsid w:val="205966D6"/>
    <w:rsid w:val="20806EFA"/>
    <w:rsid w:val="20880B16"/>
    <w:rsid w:val="208A25A7"/>
    <w:rsid w:val="20923DFF"/>
    <w:rsid w:val="209F3948"/>
    <w:rsid w:val="20A51DE1"/>
    <w:rsid w:val="20A867B6"/>
    <w:rsid w:val="20B51C50"/>
    <w:rsid w:val="20B54822"/>
    <w:rsid w:val="20C637AC"/>
    <w:rsid w:val="20D20D15"/>
    <w:rsid w:val="2111134A"/>
    <w:rsid w:val="21114230"/>
    <w:rsid w:val="21134423"/>
    <w:rsid w:val="2119668E"/>
    <w:rsid w:val="211A20DA"/>
    <w:rsid w:val="212914DD"/>
    <w:rsid w:val="2134023C"/>
    <w:rsid w:val="214B24AF"/>
    <w:rsid w:val="215215F8"/>
    <w:rsid w:val="21554C66"/>
    <w:rsid w:val="217E18D6"/>
    <w:rsid w:val="217E4C9B"/>
    <w:rsid w:val="21880BE0"/>
    <w:rsid w:val="21A85973"/>
    <w:rsid w:val="21B121C4"/>
    <w:rsid w:val="21C22593"/>
    <w:rsid w:val="21C771CB"/>
    <w:rsid w:val="21E706C5"/>
    <w:rsid w:val="21F15A2C"/>
    <w:rsid w:val="21F651CB"/>
    <w:rsid w:val="21F95701"/>
    <w:rsid w:val="2219360C"/>
    <w:rsid w:val="221E5D8B"/>
    <w:rsid w:val="222F6CA1"/>
    <w:rsid w:val="223335C9"/>
    <w:rsid w:val="224B4757"/>
    <w:rsid w:val="225C4BA6"/>
    <w:rsid w:val="2269234C"/>
    <w:rsid w:val="22747DDB"/>
    <w:rsid w:val="227849E0"/>
    <w:rsid w:val="22811271"/>
    <w:rsid w:val="22827B22"/>
    <w:rsid w:val="228C6AE9"/>
    <w:rsid w:val="22B53180"/>
    <w:rsid w:val="22C01785"/>
    <w:rsid w:val="22D0325A"/>
    <w:rsid w:val="22F44EC0"/>
    <w:rsid w:val="22F9232A"/>
    <w:rsid w:val="230D2136"/>
    <w:rsid w:val="23145AD8"/>
    <w:rsid w:val="231D25F8"/>
    <w:rsid w:val="232E2843"/>
    <w:rsid w:val="23533E3C"/>
    <w:rsid w:val="23555FBD"/>
    <w:rsid w:val="235614B8"/>
    <w:rsid w:val="23731E05"/>
    <w:rsid w:val="237E1085"/>
    <w:rsid w:val="2389578A"/>
    <w:rsid w:val="238E0CC2"/>
    <w:rsid w:val="23A7544E"/>
    <w:rsid w:val="23B40080"/>
    <w:rsid w:val="23B42D0A"/>
    <w:rsid w:val="23B4548E"/>
    <w:rsid w:val="23BF2648"/>
    <w:rsid w:val="23C96B56"/>
    <w:rsid w:val="23DF274B"/>
    <w:rsid w:val="23E438DC"/>
    <w:rsid w:val="23F14891"/>
    <w:rsid w:val="240A5ACF"/>
    <w:rsid w:val="24342583"/>
    <w:rsid w:val="24371A2D"/>
    <w:rsid w:val="244C529B"/>
    <w:rsid w:val="24595EA9"/>
    <w:rsid w:val="245A3EC1"/>
    <w:rsid w:val="24792050"/>
    <w:rsid w:val="248B6569"/>
    <w:rsid w:val="24A25054"/>
    <w:rsid w:val="24A5338B"/>
    <w:rsid w:val="24A770BC"/>
    <w:rsid w:val="24B14AB5"/>
    <w:rsid w:val="24D36A17"/>
    <w:rsid w:val="24DC6A10"/>
    <w:rsid w:val="24EC2FF7"/>
    <w:rsid w:val="25084A04"/>
    <w:rsid w:val="2508679D"/>
    <w:rsid w:val="25143F64"/>
    <w:rsid w:val="25170823"/>
    <w:rsid w:val="25247673"/>
    <w:rsid w:val="254A6653"/>
    <w:rsid w:val="25555C08"/>
    <w:rsid w:val="255B001A"/>
    <w:rsid w:val="25610B65"/>
    <w:rsid w:val="25687BEB"/>
    <w:rsid w:val="257860F1"/>
    <w:rsid w:val="257A5F33"/>
    <w:rsid w:val="25826B54"/>
    <w:rsid w:val="258A778D"/>
    <w:rsid w:val="25953DB7"/>
    <w:rsid w:val="2597063F"/>
    <w:rsid w:val="25A13B8D"/>
    <w:rsid w:val="25AF0139"/>
    <w:rsid w:val="25B0480A"/>
    <w:rsid w:val="25E1598F"/>
    <w:rsid w:val="25E358D7"/>
    <w:rsid w:val="25F87333"/>
    <w:rsid w:val="26256037"/>
    <w:rsid w:val="262F5DAB"/>
    <w:rsid w:val="263053A0"/>
    <w:rsid w:val="26331BFE"/>
    <w:rsid w:val="263C2FCA"/>
    <w:rsid w:val="263C7389"/>
    <w:rsid w:val="26436D96"/>
    <w:rsid w:val="26565096"/>
    <w:rsid w:val="26631FA4"/>
    <w:rsid w:val="267A155C"/>
    <w:rsid w:val="269E28A2"/>
    <w:rsid w:val="269F1F56"/>
    <w:rsid w:val="26A614BB"/>
    <w:rsid w:val="26AE512A"/>
    <w:rsid w:val="26AF121F"/>
    <w:rsid w:val="26B1777C"/>
    <w:rsid w:val="26C10960"/>
    <w:rsid w:val="26C84D77"/>
    <w:rsid w:val="26E942DD"/>
    <w:rsid w:val="26F93D7B"/>
    <w:rsid w:val="27001E87"/>
    <w:rsid w:val="270C37A0"/>
    <w:rsid w:val="2724461D"/>
    <w:rsid w:val="272C5CF9"/>
    <w:rsid w:val="27377440"/>
    <w:rsid w:val="27464424"/>
    <w:rsid w:val="2747668A"/>
    <w:rsid w:val="274806C8"/>
    <w:rsid w:val="275F6100"/>
    <w:rsid w:val="2764174E"/>
    <w:rsid w:val="27700376"/>
    <w:rsid w:val="277D1D0C"/>
    <w:rsid w:val="277F7492"/>
    <w:rsid w:val="27803E93"/>
    <w:rsid w:val="2788134B"/>
    <w:rsid w:val="27882C72"/>
    <w:rsid w:val="27961ADC"/>
    <w:rsid w:val="27BD4CCC"/>
    <w:rsid w:val="27CA2611"/>
    <w:rsid w:val="27E33F03"/>
    <w:rsid w:val="27ED036D"/>
    <w:rsid w:val="27F641BF"/>
    <w:rsid w:val="27FE4D9C"/>
    <w:rsid w:val="27FF1453"/>
    <w:rsid w:val="28003F0B"/>
    <w:rsid w:val="28070001"/>
    <w:rsid w:val="28083688"/>
    <w:rsid w:val="28256A9E"/>
    <w:rsid w:val="28286636"/>
    <w:rsid w:val="282A4356"/>
    <w:rsid w:val="283822FA"/>
    <w:rsid w:val="28463FD9"/>
    <w:rsid w:val="284A3DED"/>
    <w:rsid w:val="28594E9F"/>
    <w:rsid w:val="28635977"/>
    <w:rsid w:val="28690E82"/>
    <w:rsid w:val="287D2893"/>
    <w:rsid w:val="289D6FBC"/>
    <w:rsid w:val="28AB4703"/>
    <w:rsid w:val="28C9262F"/>
    <w:rsid w:val="28DE51B7"/>
    <w:rsid w:val="28E90773"/>
    <w:rsid w:val="28EA620B"/>
    <w:rsid w:val="28F678C9"/>
    <w:rsid w:val="29083B3D"/>
    <w:rsid w:val="290E35DA"/>
    <w:rsid w:val="2913310C"/>
    <w:rsid w:val="29201D7A"/>
    <w:rsid w:val="292B1B70"/>
    <w:rsid w:val="293737D0"/>
    <w:rsid w:val="29800418"/>
    <w:rsid w:val="298404B0"/>
    <w:rsid w:val="298E418F"/>
    <w:rsid w:val="29936F43"/>
    <w:rsid w:val="299C39AF"/>
    <w:rsid w:val="299F017B"/>
    <w:rsid w:val="299F73E8"/>
    <w:rsid w:val="29A91F5E"/>
    <w:rsid w:val="29BB6D3C"/>
    <w:rsid w:val="29C900C0"/>
    <w:rsid w:val="29D32F20"/>
    <w:rsid w:val="29DB3C33"/>
    <w:rsid w:val="29FD46B6"/>
    <w:rsid w:val="29FE179E"/>
    <w:rsid w:val="2A132A4B"/>
    <w:rsid w:val="2A2012F9"/>
    <w:rsid w:val="2A24268B"/>
    <w:rsid w:val="2A281DF5"/>
    <w:rsid w:val="2A335710"/>
    <w:rsid w:val="2A4855D7"/>
    <w:rsid w:val="2A50644E"/>
    <w:rsid w:val="2A592D0F"/>
    <w:rsid w:val="2A670DFB"/>
    <w:rsid w:val="2A7975BE"/>
    <w:rsid w:val="2A7B6947"/>
    <w:rsid w:val="2A7C6744"/>
    <w:rsid w:val="2A7E0511"/>
    <w:rsid w:val="2A871C11"/>
    <w:rsid w:val="2A874DCE"/>
    <w:rsid w:val="2A8C72CB"/>
    <w:rsid w:val="2A8D0B0F"/>
    <w:rsid w:val="2A95549C"/>
    <w:rsid w:val="2AB5028A"/>
    <w:rsid w:val="2AC728D2"/>
    <w:rsid w:val="2AD57EC8"/>
    <w:rsid w:val="2AD84B4D"/>
    <w:rsid w:val="2AD8573B"/>
    <w:rsid w:val="2AE24C3D"/>
    <w:rsid w:val="2AFC1B6B"/>
    <w:rsid w:val="2B0244E2"/>
    <w:rsid w:val="2B343387"/>
    <w:rsid w:val="2B37404A"/>
    <w:rsid w:val="2B3902C2"/>
    <w:rsid w:val="2B3C5F48"/>
    <w:rsid w:val="2B427810"/>
    <w:rsid w:val="2B5059C7"/>
    <w:rsid w:val="2B5F14EC"/>
    <w:rsid w:val="2B64193C"/>
    <w:rsid w:val="2B7007CF"/>
    <w:rsid w:val="2B722796"/>
    <w:rsid w:val="2B757DBF"/>
    <w:rsid w:val="2B8442FF"/>
    <w:rsid w:val="2B8B0C0F"/>
    <w:rsid w:val="2B8D6BD0"/>
    <w:rsid w:val="2BB34299"/>
    <w:rsid w:val="2BC23F6C"/>
    <w:rsid w:val="2BC2605F"/>
    <w:rsid w:val="2BCC3285"/>
    <w:rsid w:val="2BD036BC"/>
    <w:rsid w:val="2BD154E9"/>
    <w:rsid w:val="2BE01C6B"/>
    <w:rsid w:val="2BE47402"/>
    <w:rsid w:val="2BE83025"/>
    <w:rsid w:val="2BFA02AD"/>
    <w:rsid w:val="2C1340C8"/>
    <w:rsid w:val="2C1349B3"/>
    <w:rsid w:val="2C1F54A6"/>
    <w:rsid w:val="2C3463A1"/>
    <w:rsid w:val="2C7537BA"/>
    <w:rsid w:val="2C9C2D10"/>
    <w:rsid w:val="2C9C4200"/>
    <w:rsid w:val="2CA16209"/>
    <w:rsid w:val="2CAB64A9"/>
    <w:rsid w:val="2CB11B6B"/>
    <w:rsid w:val="2CB8113B"/>
    <w:rsid w:val="2CB93AE3"/>
    <w:rsid w:val="2CBE2B6E"/>
    <w:rsid w:val="2CCB7A09"/>
    <w:rsid w:val="2CD2357F"/>
    <w:rsid w:val="2CE71B3B"/>
    <w:rsid w:val="2CEF481A"/>
    <w:rsid w:val="2CFA74B7"/>
    <w:rsid w:val="2CFD7818"/>
    <w:rsid w:val="2D034B8C"/>
    <w:rsid w:val="2D1922BF"/>
    <w:rsid w:val="2D262D25"/>
    <w:rsid w:val="2D265A20"/>
    <w:rsid w:val="2D331087"/>
    <w:rsid w:val="2D3B6728"/>
    <w:rsid w:val="2D3F4B91"/>
    <w:rsid w:val="2D405182"/>
    <w:rsid w:val="2D406663"/>
    <w:rsid w:val="2D420024"/>
    <w:rsid w:val="2D5C2E0D"/>
    <w:rsid w:val="2D87256F"/>
    <w:rsid w:val="2DA31C74"/>
    <w:rsid w:val="2DBD4788"/>
    <w:rsid w:val="2DDA6202"/>
    <w:rsid w:val="2DDB46FB"/>
    <w:rsid w:val="2DEE6370"/>
    <w:rsid w:val="2E122A84"/>
    <w:rsid w:val="2E1C51B6"/>
    <w:rsid w:val="2E3219F4"/>
    <w:rsid w:val="2E5159B7"/>
    <w:rsid w:val="2E553EAD"/>
    <w:rsid w:val="2E56463B"/>
    <w:rsid w:val="2E590462"/>
    <w:rsid w:val="2E6A1366"/>
    <w:rsid w:val="2E9358BA"/>
    <w:rsid w:val="2E99111E"/>
    <w:rsid w:val="2EA15D27"/>
    <w:rsid w:val="2EA32FC6"/>
    <w:rsid w:val="2ECB2949"/>
    <w:rsid w:val="2ECE63F8"/>
    <w:rsid w:val="2F37094A"/>
    <w:rsid w:val="2F3B64FF"/>
    <w:rsid w:val="2F477462"/>
    <w:rsid w:val="2F4C40A5"/>
    <w:rsid w:val="2F4D3B5D"/>
    <w:rsid w:val="2F563EC0"/>
    <w:rsid w:val="2F5B42DA"/>
    <w:rsid w:val="2F680645"/>
    <w:rsid w:val="2F6A2182"/>
    <w:rsid w:val="2F764A55"/>
    <w:rsid w:val="2F8A5F9C"/>
    <w:rsid w:val="2F8F3D9C"/>
    <w:rsid w:val="2F9453AA"/>
    <w:rsid w:val="2F9960ED"/>
    <w:rsid w:val="2F9D74DB"/>
    <w:rsid w:val="2FA1782B"/>
    <w:rsid w:val="2FA921F3"/>
    <w:rsid w:val="2FAE723E"/>
    <w:rsid w:val="2FB3377D"/>
    <w:rsid w:val="2FCA0991"/>
    <w:rsid w:val="2FD80463"/>
    <w:rsid w:val="2FDB44EA"/>
    <w:rsid w:val="2FDF74CA"/>
    <w:rsid w:val="301800B0"/>
    <w:rsid w:val="306B4C33"/>
    <w:rsid w:val="307E7076"/>
    <w:rsid w:val="307F5651"/>
    <w:rsid w:val="30844B87"/>
    <w:rsid w:val="30865675"/>
    <w:rsid w:val="30871F9B"/>
    <w:rsid w:val="308A276F"/>
    <w:rsid w:val="308D22D3"/>
    <w:rsid w:val="309762F2"/>
    <w:rsid w:val="309C1C91"/>
    <w:rsid w:val="30A22C4B"/>
    <w:rsid w:val="30AA61A7"/>
    <w:rsid w:val="30AD4B9D"/>
    <w:rsid w:val="30AE2B58"/>
    <w:rsid w:val="30C21A50"/>
    <w:rsid w:val="30C536F8"/>
    <w:rsid w:val="30D3442A"/>
    <w:rsid w:val="30E77847"/>
    <w:rsid w:val="30F91F98"/>
    <w:rsid w:val="30FD42E7"/>
    <w:rsid w:val="31111818"/>
    <w:rsid w:val="31231D3C"/>
    <w:rsid w:val="312A405D"/>
    <w:rsid w:val="313C3448"/>
    <w:rsid w:val="31542A30"/>
    <w:rsid w:val="3161328B"/>
    <w:rsid w:val="317B7969"/>
    <w:rsid w:val="318F7AB2"/>
    <w:rsid w:val="3199187C"/>
    <w:rsid w:val="31A06472"/>
    <w:rsid w:val="31AB5EC3"/>
    <w:rsid w:val="31B7469D"/>
    <w:rsid w:val="31C20B2E"/>
    <w:rsid w:val="31C22C6F"/>
    <w:rsid w:val="31C634A4"/>
    <w:rsid w:val="31C6519A"/>
    <w:rsid w:val="31D26D13"/>
    <w:rsid w:val="31DA083D"/>
    <w:rsid w:val="31F02C1F"/>
    <w:rsid w:val="31FA6967"/>
    <w:rsid w:val="32030D48"/>
    <w:rsid w:val="320C2F59"/>
    <w:rsid w:val="320F6237"/>
    <w:rsid w:val="32103AB7"/>
    <w:rsid w:val="321F6E19"/>
    <w:rsid w:val="3229136A"/>
    <w:rsid w:val="32390A31"/>
    <w:rsid w:val="325C521B"/>
    <w:rsid w:val="32622260"/>
    <w:rsid w:val="326B3E34"/>
    <w:rsid w:val="326C5E75"/>
    <w:rsid w:val="32766ADC"/>
    <w:rsid w:val="32BA6E40"/>
    <w:rsid w:val="32EA52BF"/>
    <w:rsid w:val="32EB1764"/>
    <w:rsid w:val="32F32C04"/>
    <w:rsid w:val="32F744EE"/>
    <w:rsid w:val="33024DB1"/>
    <w:rsid w:val="33114DDB"/>
    <w:rsid w:val="33117375"/>
    <w:rsid w:val="331A0B19"/>
    <w:rsid w:val="331A3857"/>
    <w:rsid w:val="332E240F"/>
    <w:rsid w:val="332E3412"/>
    <w:rsid w:val="332F09CC"/>
    <w:rsid w:val="33346A83"/>
    <w:rsid w:val="334C5B8E"/>
    <w:rsid w:val="335845F2"/>
    <w:rsid w:val="335F6666"/>
    <w:rsid w:val="3368680B"/>
    <w:rsid w:val="336E664F"/>
    <w:rsid w:val="337148D9"/>
    <w:rsid w:val="33742D1E"/>
    <w:rsid w:val="33752B01"/>
    <w:rsid w:val="337D3848"/>
    <w:rsid w:val="33A852D5"/>
    <w:rsid w:val="33BA0CF2"/>
    <w:rsid w:val="33C25D73"/>
    <w:rsid w:val="33C44CA1"/>
    <w:rsid w:val="33C51B6D"/>
    <w:rsid w:val="33D63411"/>
    <w:rsid w:val="33D864B6"/>
    <w:rsid w:val="33DF7B09"/>
    <w:rsid w:val="33E57E53"/>
    <w:rsid w:val="33EA0162"/>
    <w:rsid w:val="34037A3B"/>
    <w:rsid w:val="341A527A"/>
    <w:rsid w:val="341C1D6F"/>
    <w:rsid w:val="342910C4"/>
    <w:rsid w:val="342A25F3"/>
    <w:rsid w:val="343A2BAC"/>
    <w:rsid w:val="343D7FFA"/>
    <w:rsid w:val="344A06F0"/>
    <w:rsid w:val="3466401F"/>
    <w:rsid w:val="347005AF"/>
    <w:rsid w:val="34776D68"/>
    <w:rsid w:val="348379DE"/>
    <w:rsid w:val="34876A01"/>
    <w:rsid w:val="34972C19"/>
    <w:rsid w:val="34AE2BE2"/>
    <w:rsid w:val="34B60F57"/>
    <w:rsid w:val="34DD52EE"/>
    <w:rsid w:val="34DF36C3"/>
    <w:rsid w:val="351D229D"/>
    <w:rsid w:val="35233233"/>
    <w:rsid w:val="35236787"/>
    <w:rsid w:val="353402AB"/>
    <w:rsid w:val="354719C6"/>
    <w:rsid w:val="35722631"/>
    <w:rsid w:val="35890A9E"/>
    <w:rsid w:val="35894B8F"/>
    <w:rsid w:val="359377CF"/>
    <w:rsid w:val="35A50703"/>
    <w:rsid w:val="35AD09C3"/>
    <w:rsid w:val="35BC3A2D"/>
    <w:rsid w:val="35BF3F4C"/>
    <w:rsid w:val="35CC7EB9"/>
    <w:rsid w:val="35D32DF2"/>
    <w:rsid w:val="35DA6EA3"/>
    <w:rsid w:val="35F67BCB"/>
    <w:rsid w:val="35FF7757"/>
    <w:rsid w:val="36126473"/>
    <w:rsid w:val="362013CC"/>
    <w:rsid w:val="36397704"/>
    <w:rsid w:val="36577678"/>
    <w:rsid w:val="365E400D"/>
    <w:rsid w:val="36663241"/>
    <w:rsid w:val="36676BC9"/>
    <w:rsid w:val="36676F03"/>
    <w:rsid w:val="366F792B"/>
    <w:rsid w:val="367D7A13"/>
    <w:rsid w:val="36810EEA"/>
    <w:rsid w:val="368379E4"/>
    <w:rsid w:val="368A5895"/>
    <w:rsid w:val="368D1CFF"/>
    <w:rsid w:val="369826E4"/>
    <w:rsid w:val="36BB69D9"/>
    <w:rsid w:val="36C65164"/>
    <w:rsid w:val="36CA0AA6"/>
    <w:rsid w:val="36CA535B"/>
    <w:rsid w:val="36FC579D"/>
    <w:rsid w:val="370D666A"/>
    <w:rsid w:val="37315E08"/>
    <w:rsid w:val="37385903"/>
    <w:rsid w:val="374817AC"/>
    <w:rsid w:val="3748496E"/>
    <w:rsid w:val="37A41F82"/>
    <w:rsid w:val="37B566B3"/>
    <w:rsid w:val="37BE78F7"/>
    <w:rsid w:val="37BF798B"/>
    <w:rsid w:val="37C11769"/>
    <w:rsid w:val="37C23F8F"/>
    <w:rsid w:val="37C80B6E"/>
    <w:rsid w:val="37D9256B"/>
    <w:rsid w:val="37ED2FAB"/>
    <w:rsid w:val="38025C72"/>
    <w:rsid w:val="380C2567"/>
    <w:rsid w:val="38111B40"/>
    <w:rsid w:val="38161547"/>
    <w:rsid w:val="38201FEF"/>
    <w:rsid w:val="383261C8"/>
    <w:rsid w:val="38356875"/>
    <w:rsid w:val="383655F2"/>
    <w:rsid w:val="3843776D"/>
    <w:rsid w:val="38443B46"/>
    <w:rsid w:val="384A0106"/>
    <w:rsid w:val="384A3492"/>
    <w:rsid w:val="384C6518"/>
    <w:rsid w:val="386C7B91"/>
    <w:rsid w:val="387A0FDB"/>
    <w:rsid w:val="3892462D"/>
    <w:rsid w:val="389D6C69"/>
    <w:rsid w:val="389E2802"/>
    <w:rsid w:val="38A36E31"/>
    <w:rsid w:val="38A96163"/>
    <w:rsid w:val="38AE4D5A"/>
    <w:rsid w:val="38C21DAC"/>
    <w:rsid w:val="38D35429"/>
    <w:rsid w:val="38DF7FF9"/>
    <w:rsid w:val="38E401A6"/>
    <w:rsid w:val="38EC5D63"/>
    <w:rsid w:val="38EC7B5D"/>
    <w:rsid w:val="38F55D42"/>
    <w:rsid w:val="39216C0F"/>
    <w:rsid w:val="393F4A55"/>
    <w:rsid w:val="39485F98"/>
    <w:rsid w:val="39541AC3"/>
    <w:rsid w:val="39575392"/>
    <w:rsid w:val="395B53C1"/>
    <w:rsid w:val="3965228B"/>
    <w:rsid w:val="39670ED0"/>
    <w:rsid w:val="397500E2"/>
    <w:rsid w:val="397833EE"/>
    <w:rsid w:val="399552F9"/>
    <w:rsid w:val="39B407D7"/>
    <w:rsid w:val="39B925E1"/>
    <w:rsid w:val="39B95435"/>
    <w:rsid w:val="39F57DEB"/>
    <w:rsid w:val="39FF6A0D"/>
    <w:rsid w:val="3A080C7E"/>
    <w:rsid w:val="3A305785"/>
    <w:rsid w:val="3A32158C"/>
    <w:rsid w:val="3A444107"/>
    <w:rsid w:val="3A4778AC"/>
    <w:rsid w:val="3A484B88"/>
    <w:rsid w:val="3A5919A5"/>
    <w:rsid w:val="3A5E7969"/>
    <w:rsid w:val="3A752CCA"/>
    <w:rsid w:val="3A765C48"/>
    <w:rsid w:val="3A7B345F"/>
    <w:rsid w:val="3A866BC6"/>
    <w:rsid w:val="3A911FB9"/>
    <w:rsid w:val="3A9B7985"/>
    <w:rsid w:val="3AAD5DFF"/>
    <w:rsid w:val="3ACA2D53"/>
    <w:rsid w:val="3AEA6F2D"/>
    <w:rsid w:val="3B0309CB"/>
    <w:rsid w:val="3B0C7433"/>
    <w:rsid w:val="3B312F5D"/>
    <w:rsid w:val="3B522568"/>
    <w:rsid w:val="3B592662"/>
    <w:rsid w:val="3B5D6AB6"/>
    <w:rsid w:val="3B713C84"/>
    <w:rsid w:val="3B893A66"/>
    <w:rsid w:val="3BA46E0D"/>
    <w:rsid w:val="3BAD4688"/>
    <w:rsid w:val="3BB405C4"/>
    <w:rsid w:val="3BC031A2"/>
    <w:rsid w:val="3BC14262"/>
    <w:rsid w:val="3BC8416D"/>
    <w:rsid w:val="3BD615F4"/>
    <w:rsid w:val="3BF872F0"/>
    <w:rsid w:val="3C024E41"/>
    <w:rsid w:val="3C244BC9"/>
    <w:rsid w:val="3C3B3040"/>
    <w:rsid w:val="3C4B3834"/>
    <w:rsid w:val="3C6C6989"/>
    <w:rsid w:val="3C9A390C"/>
    <w:rsid w:val="3C9F3ED4"/>
    <w:rsid w:val="3CA903D3"/>
    <w:rsid w:val="3CAB1870"/>
    <w:rsid w:val="3CB34858"/>
    <w:rsid w:val="3CB8688A"/>
    <w:rsid w:val="3CB90F2D"/>
    <w:rsid w:val="3CC84876"/>
    <w:rsid w:val="3CE578FF"/>
    <w:rsid w:val="3CEC0192"/>
    <w:rsid w:val="3CFA6C45"/>
    <w:rsid w:val="3D060401"/>
    <w:rsid w:val="3D161F65"/>
    <w:rsid w:val="3D2E3AFF"/>
    <w:rsid w:val="3D515364"/>
    <w:rsid w:val="3D65299D"/>
    <w:rsid w:val="3D7002C2"/>
    <w:rsid w:val="3D8A1B84"/>
    <w:rsid w:val="3D91524E"/>
    <w:rsid w:val="3DAC2E59"/>
    <w:rsid w:val="3DB06A15"/>
    <w:rsid w:val="3DB644A1"/>
    <w:rsid w:val="3DD249E0"/>
    <w:rsid w:val="3DD436DE"/>
    <w:rsid w:val="3DE57922"/>
    <w:rsid w:val="3DEA5222"/>
    <w:rsid w:val="3DFE0902"/>
    <w:rsid w:val="3E116C9B"/>
    <w:rsid w:val="3E1E3713"/>
    <w:rsid w:val="3E2454EA"/>
    <w:rsid w:val="3E321DFB"/>
    <w:rsid w:val="3E57271F"/>
    <w:rsid w:val="3E593A84"/>
    <w:rsid w:val="3EA24692"/>
    <w:rsid w:val="3ECC5E15"/>
    <w:rsid w:val="3ED46D63"/>
    <w:rsid w:val="3EDA759A"/>
    <w:rsid w:val="3EE823FD"/>
    <w:rsid w:val="3EEE4C2B"/>
    <w:rsid w:val="3F2B16DE"/>
    <w:rsid w:val="3F31483F"/>
    <w:rsid w:val="3F336778"/>
    <w:rsid w:val="3F365051"/>
    <w:rsid w:val="3F395583"/>
    <w:rsid w:val="3F40798A"/>
    <w:rsid w:val="3F470D43"/>
    <w:rsid w:val="3F5377BC"/>
    <w:rsid w:val="3F553D74"/>
    <w:rsid w:val="3F673FC2"/>
    <w:rsid w:val="3F791FF3"/>
    <w:rsid w:val="3F7B2335"/>
    <w:rsid w:val="3F7F3FFE"/>
    <w:rsid w:val="3F8064D7"/>
    <w:rsid w:val="3FAA799C"/>
    <w:rsid w:val="3FAB221E"/>
    <w:rsid w:val="3FAF3F4C"/>
    <w:rsid w:val="3FB56393"/>
    <w:rsid w:val="3FBF0AD3"/>
    <w:rsid w:val="3FCE3583"/>
    <w:rsid w:val="3FCE76B0"/>
    <w:rsid w:val="3FDF5186"/>
    <w:rsid w:val="3FE63642"/>
    <w:rsid w:val="3FF412DF"/>
    <w:rsid w:val="400966B5"/>
    <w:rsid w:val="40196798"/>
    <w:rsid w:val="401E3DB1"/>
    <w:rsid w:val="40306453"/>
    <w:rsid w:val="4034337D"/>
    <w:rsid w:val="405B41A1"/>
    <w:rsid w:val="407420FB"/>
    <w:rsid w:val="407C24CF"/>
    <w:rsid w:val="40806D30"/>
    <w:rsid w:val="4085076A"/>
    <w:rsid w:val="408D5519"/>
    <w:rsid w:val="40AF30BC"/>
    <w:rsid w:val="40DD4BFD"/>
    <w:rsid w:val="40EA43E4"/>
    <w:rsid w:val="40FE571C"/>
    <w:rsid w:val="41130281"/>
    <w:rsid w:val="411D7D4D"/>
    <w:rsid w:val="41334B86"/>
    <w:rsid w:val="41351C68"/>
    <w:rsid w:val="413D3EC4"/>
    <w:rsid w:val="41414E62"/>
    <w:rsid w:val="415E5520"/>
    <w:rsid w:val="416F754E"/>
    <w:rsid w:val="41780330"/>
    <w:rsid w:val="4190028C"/>
    <w:rsid w:val="41904E91"/>
    <w:rsid w:val="41956A0C"/>
    <w:rsid w:val="41AE7837"/>
    <w:rsid w:val="41B519BD"/>
    <w:rsid w:val="41BA67B5"/>
    <w:rsid w:val="41BA7E70"/>
    <w:rsid w:val="41BB23FB"/>
    <w:rsid w:val="41C239F6"/>
    <w:rsid w:val="41D20325"/>
    <w:rsid w:val="41D8682D"/>
    <w:rsid w:val="41DB2819"/>
    <w:rsid w:val="41EE0D4F"/>
    <w:rsid w:val="41F12DDF"/>
    <w:rsid w:val="41F93799"/>
    <w:rsid w:val="41FC4161"/>
    <w:rsid w:val="42052D95"/>
    <w:rsid w:val="420B1123"/>
    <w:rsid w:val="420B4F14"/>
    <w:rsid w:val="42274EE1"/>
    <w:rsid w:val="4234473C"/>
    <w:rsid w:val="4237088B"/>
    <w:rsid w:val="42757EB7"/>
    <w:rsid w:val="427C1E25"/>
    <w:rsid w:val="42811E64"/>
    <w:rsid w:val="428A429C"/>
    <w:rsid w:val="428B6885"/>
    <w:rsid w:val="428F7ED5"/>
    <w:rsid w:val="42906A44"/>
    <w:rsid w:val="42A415DE"/>
    <w:rsid w:val="42C050F5"/>
    <w:rsid w:val="42C378D3"/>
    <w:rsid w:val="42D305CE"/>
    <w:rsid w:val="42D3635A"/>
    <w:rsid w:val="42E52701"/>
    <w:rsid w:val="42ED03DB"/>
    <w:rsid w:val="43053AE6"/>
    <w:rsid w:val="43085A3B"/>
    <w:rsid w:val="433A139B"/>
    <w:rsid w:val="433E3343"/>
    <w:rsid w:val="43686B3C"/>
    <w:rsid w:val="43851064"/>
    <w:rsid w:val="438D7468"/>
    <w:rsid w:val="438F1D9B"/>
    <w:rsid w:val="438F44B4"/>
    <w:rsid w:val="439067D5"/>
    <w:rsid w:val="43936914"/>
    <w:rsid w:val="43977D17"/>
    <w:rsid w:val="43AF5841"/>
    <w:rsid w:val="43B038A3"/>
    <w:rsid w:val="43BF2D22"/>
    <w:rsid w:val="43D51257"/>
    <w:rsid w:val="43DD6205"/>
    <w:rsid w:val="43F07D1E"/>
    <w:rsid w:val="440F49DD"/>
    <w:rsid w:val="44106909"/>
    <w:rsid w:val="441C1204"/>
    <w:rsid w:val="442B3E03"/>
    <w:rsid w:val="442E7966"/>
    <w:rsid w:val="4434221F"/>
    <w:rsid w:val="443E741B"/>
    <w:rsid w:val="444177EC"/>
    <w:rsid w:val="44417F14"/>
    <w:rsid w:val="444F28C7"/>
    <w:rsid w:val="4456483A"/>
    <w:rsid w:val="44611A8F"/>
    <w:rsid w:val="447C75A6"/>
    <w:rsid w:val="44897498"/>
    <w:rsid w:val="448D0CDC"/>
    <w:rsid w:val="44A0270A"/>
    <w:rsid w:val="44AB51EB"/>
    <w:rsid w:val="44E90835"/>
    <w:rsid w:val="44F25967"/>
    <w:rsid w:val="44F40442"/>
    <w:rsid w:val="451C0059"/>
    <w:rsid w:val="45311463"/>
    <w:rsid w:val="454A5117"/>
    <w:rsid w:val="454C4F41"/>
    <w:rsid w:val="45501DAF"/>
    <w:rsid w:val="456448D4"/>
    <w:rsid w:val="458C7895"/>
    <w:rsid w:val="459557C4"/>
    <w:rsid w:val="459849EB"/>
    <w:rsid w:val="45AE4BB8"/>
    <w:rsid w:val="45B80E28"/>
    <w:rsid w:val="45B8575C"/>
    <w:rsid w:val="45BC0EBC"/>
    <w:rsid w:val="45D13337"/>
    <w:rsid w:val="45D1456B"/>
    <w:rsid w:val="45D53ED0"/>
    <w:rsid w:val="45FF1C64"/>
    <w:rsid w:val="46164CEE"/>
    <w:rsid w:val="464F3C74"/>
    <w:rsid w:val="46601F98"/>
    <w:rsid w:val="466744A5"/>
    <w:rsid w:val="466852D6"/>
    <w:rsid w:val="466D3342"/>
    <w:rsid w:val="467A3B2C"/>
    <w:rsid w:val="46867C5A"/>
    <w:rsid w:val="4691548C"/>
    <w:rsid w:val="46951F49"/>
    <w:rsid w:val="469607AB"/>
    <w:rsid w:val="46A016D6"/>
    <w:rsid w:val="46A57889"/>
    <w:rsid w:val="46AA7451"/>
    <w:rsid w:val="46B841B6"/>
    <w:rsid w:val="46C4380F"/>
    <w:rsid w:val="46C84C9D"/>
    <w:rsid w:val="46D35C01"/>
    <w:rsid w:val="46EA2657"/>
    <w:rsid w:val="46ED38E1"/>
    <w:rsid w:val="46F741B4"/>
    <w:rsid w:val="46F8593B"/>
    <w:rsid w:val="47064012"/>
    <w:rsid w:val="470B4693"/>
    <w:rsid w:val="471B5C4A"/>
    <w:rsid w:val="472B7DBA"/>
    <w:rsid w:val="473460BA"/>
    <w:rsid w:val="47493D73"/>
    <w:rsid w:val="474E2477"/>
    <w:rsid w:val="47647B18"/>
    <w:rsid w:val="476B0129"/>
    <w:rsid w:val="476F41B8"/>
    <w:rsid w:val="4771744E"/>
    <w:rsid w:val="477C1B45"/>
    <w:rsid w:val="479009E9"/>
    <w:rsid w:val="47A52877"/>
    <w:rsid w:val="47BA6C9F"/>
    <w:rsid w:val="47C16799"/>
    <w:rsid w:val="47C65AE0"/>
    <w:rsid w:val="47DC518A"/>
    <w:rsid w:val="47DD6023"/>
    <w:rsid w:val="47E74774"/>
    <w:rsid w:val="47F461D0"/>
    <w:rsid w:val="480B3AA1"/>
    <w:rsid w:val="480C236A"/>
    <w:rsid w:val="4821657F"/>
    <w:rsid w:val="482B10B3"/>
    <w:rsid w:val="482E665C"/>
    <w:rsid w:val="483707AF"/>
    <w:rsid w:val="483A4A2F"/>
    <w:rsid w:val="48402A6B"/>
    <w:rsid w:val="486A6174"/>
    <w:rsid w:val="48754442"/>
    <w:rsid w:val="4875648F"/>
    <w:rsid w:val="487E01F6"/>
    <w:rsid w:val="489A39A9"/>
    <w:rsid w:val="489E3DFA"/>
    <w:rsid w:val="489F1A32"/>
    <w:rsid w:val="48B55EF2"/>
    <w:rsid w:val="48BC5246"/>
    <w:rsid w:val="48CC497C"/>
    <w:rsid w:val="490561FE"/>
    <w:rsid w:val="49063272"/>
    <w:rsid w:val="49103B78"/>
    <w:rsid w:val="491F69AB"/>
    <w:rsid w:val="49304FB3"/>
    <w:rsid w:val="493B495E"/>
    <w:rsid w:val="49490E94"/>
    <w:rsid w:val="49567AA8"/>
    <w:rsid w:val="49661EB6"/>
    <w:rsid w:val="496E375F"/>
    <w:rsid w:val="497063BD"/>
    <w:rsid w:val="49814DA0"/>
    <w:rsid w:val="49857FAC"/>
    <w:rsid w:val="49A64729"/>
    <w:rsid w:val="49AA1350"/>
    <w:rsid w:val="49CB6D8C"/>
    <w:rsid w:val="49CE72FB"/>
    <w:rsid w:val="49D4294D"/>
    <w:rsid w:val="49D527C7"/>
    <w:rsid w:val="49FF1285"/>
    <w:rsid w:val="4A0F6384"/>
    <w:rsid w:val="4A132E77"/>
    <w:rsid w:val="4A1A43D6"/>
    <w:rsid w:val="4A2740EA"/>
    <w:rsid w:val="4A2B52DC"/>
    <w:rsid w:val="4A2D674F"/>
    <w:rsid w:val="4A340A7F"/>
    <w:rsid w:val="4A41015F"/>
    <w:rsid w:val="4A420254"/>
    <w:rsid w:val="4A4B19C0"/>
    <w:rsid w:val="4A5A0BC1"/>
    <w:rsid w:val="4A67536A"/>
    <w:rsid w:val="4A824ECC"/>
    <w:rsid w:val="4A9057B0"/>
    <w:rsid w:val="4A99224D"/>
    <w:rsid w:val="4A9E19B3"/>
    <w:rsid w:val="4AAA5D79"/>
    <w:rsid w:val="4AB31F70"/>
    <w:rsid w:val="4AB479AD"/>
    <w:rsid w:val="4ABA1183"/>
    <w:rsid w:val="4AE84C04"/>
    <w:rsid w:val="4AEE3A57"/>
    <w:rsid w:val="4AFF0DDF"/>
    <w:rsid w:val="4B06675B"/>
    <w:rsid w:val="4B071EA7"/>
    <w:rsid w:val="4B102858"/>
    <w:rsid w:val="4B240CF1"/>
    <w:rsid w:val="4B405EF3"/>
    <w:rsid w:val="4B4B0302"/>
    <w:rsid w:val="4B691FB4"/>
    <w:rsid w:val="4BB74E73"/>
    <w:rsid w:val="4BD019F4"/>
    <w:rsid w:val="4BD870E0"/>
    <w:rsid w:val="4BD90B7C"/>
    <w:rsid w:val="4BDC4123"/>
    <w:rsid w:val="4BDE3B04"/>
    <w:rsid w:val="4BE53E7A"/>
    <w:rsid w:val="4BEC0201"/>
    <w:rsid w:val="4C0B5075"/>
    <w:rsid w:val="4C253897"/>
    <w:rsid w:val="4C3D62EC"/>
    <w:rsid w:val="4C4B7E8A"/>
    <w:rsid w:val="4C582A94"/>
    <w:rsid w:val="4C692DEC"/>
    <w:rsid w:val="4C8452F6"/>
    <w:rsid w:val="4C8513D2"/>
    <w:rsid w:val="4C9038A8"/>
    <w:rsid w:val="4CB31902"/>
    <w:rsid w:val="4CD914BA"/>
    <w:rsid w:val="4CE341F4"/>
    <w:rsid w:val="4CE4342E"/>
    <w:rsid w:val="4CE46BC2"/>
    <w:rsid w:val="4D24678E"/>
    <w:rsid w:val="4D4312A1"/>
    <w:rsid w:val="4D511A34"/>
    <w:rsid w:val="4D76024F"/>
    <w:rsid w:val="4D841AA7"/>
    <w:rsid w:val="4D865ACB"/>
    <w:rsid w:val="4D9971E4"/>
    <w:rsid w:val="4DA74020"/>
    <w:rsid w:val="4DA9231B"/>
    <w:rsid w:val="4DBF31B1"/>
    <w:rsid w:val="4DC64010"/>
    <w:rsid w:val="4DCD20DB"/>
    <w:rsid w:val="4DF80F1A"/>
    <w:rsid w:val="4DF92CEE"/>
    <w:rsid w:val="4DFC251F"/>
    <w:rsid w:val="4E25195F"/>
    <w:rsid w:val="4E311692"/>
    <w:rsid w:val="4E3343DD"/>
    <w:rsid w:val="4E5A1AAC"/>
    <w:rsid w:val="4E674053"/>
    <w:rsid w:val="4E675F70"/>
    <w:rsid w:val="4E796826"/>
    <w:rsid w:val="4E7A59AA"/>
    <w:rsid w:val="4E9552B2"/>
    <w:rsid w:val="4EA23511"/>
    <w:rsid w:val="4EA60DCF"/>
    <w:rsid w:val="4EB536C3"/>
    <w:rsid w:val="4ED10A99"/>
    <w:rsid w:val="4ED14E80"/>
    <w:rsid w:val="4EDB24EC"/>
    <w:rsid w:val="4EE475CD"/>
    <w:rsid w:val="4EF6134A"/>
    <w:rsid w:val="4F2B4B28"/>
    <w:rsid w:val="4F3327FD"/>
    <w:rsid w:val="4F360BF4"/>
    <w:rsid w:val="4F391570"/>
    <w:rsid w:val="4F391A12"/>
    <w:rsid w:val="4F396529"/>
    <w:rsid w:val="4F3F58B4"/>
    <w:rsid w:val="4F467544"/>
    <w:rsid w:val="4F553197"/>
    <w:rsid w:val="4F577DFB"/>
    <w:rsid w:val="4F9B1494"/>
    <w:rsid w:val="4F9C5BE3"/>
    <w:rsid w:val="4F9F04B7"/>
    <w:rsid w:val="4FA77A5C"/>
    <w:rsid w:val="4FA97ADE"/>
    <w:rsid w:val="4FAF5270"/>
    <w:rsid w:val="4FB64A96"/>
    <w:rsid w:val="4FC02E4C"/>
    <w:rsid w:val="4FDC7BE8"/>
    <w:rsid w:val="4FEA45AF"/>
    <w:rsid w:val="4FEA6AF9"/>
    <w:rsid w:val="4FEE0B89"/>
    <w:rsid w:val="4FEE0C77"/>
    <w:rsid w:val="4FFA5761"/>
    <w:rsid w:val="4FFE5B72"/>
    <w:rsid w:val="500E7233"/>
    <w:rsid w:val="50123BC0"/>
    <w:rsid w:val="50125B57"/>
    <w:rsid w:val="506B057F"/>
    <w:rsid w:val="50AB00D6"/>
    <w:rsid w:val="50AE4856"/>
    <w:rsid w:val="50B421C0"/>
    <w:rsid w:val="50B70EA8"/>
    <w:rsid w:val="50BA6772"/>
    <w:rsid w:val="50BA6A29"/>
    <w:rsid w:val="50CB601A"/>
    <w:rsid w:val="50D06815"/>
    <w:rsid w:val="50D2253B"/>
    <w:rsid w:val="50E9548C"/>
    <w:rsid w:val="51147954"/>
    <w:rsid w:val="511928E6"/>
    <w:rsid w:val="51203A4C"/>
    <w:rsid w:val="5144288F"/>
    <w:rsid w:val="51551C56"/>
    <w:rsid w:val="5156562C"/>
    <w:rsid w:val="51580054"/>
    <w:rsid w:val="51607F5A"/>
    <w:rsid w:val="516A5786"/>
    <w:rsid w:val="518202BE"/>
    <w:rsid w:val="519C68A1"/>
    <w:rsid w:val="51A412E2"/>
    <w:rsid w:val="51B818F1"/>
    <w:rsid w:val="51E14AA7"/>
    <w:rsid w:val="51E42B83"/>
    <w:rsid w:val="520424E3"/>
    <w:rsid w:val="52237B17"/>
    <w:rsid w:val="52313A50"/>
    <w:rsid w:val="523D58A7"/>
    <w:rsid w:val="524D6857"/>
    <w:rsid w:val="52527B51"/>
    <w:rsid w:val="52562525"/>
    <w:rsid w:val="52775481"/>
    <w:rsid w:val="52790752"/>
    <w:rsid w:val="527B49DA"/>
    <w:rsid w:val="52894A70"/>
    <w:rsid w:val="52924B69"/>
    <w:rsid w:val="5298788F"/>
    <w:rsid w:val="529E0B16"/>
    <w:rsid w:val="52A307C9"/>
    <w:rsid w:val="52A52369"/>
    <w:rsid w:val="52A61EC8"/>
    <w:rsid w:val="52C50716"/>
    <w:rsid w:val="52CF41E8"/>
    <w:rsid w:val="52EC4975"/>
    <w:rsid w:val="52FE4C79"/>
    <w:rsid w:val="52FF69AE"/>
    <w:rsid w:val="530804F5"/>
    <w:rsid w:val="53250E5A"/>
    <w:rsid w:val="532D7558"/>
    <w:rsid w:val="534E0588"/>
    <w:rsid w:val="53533D68"/>
    <w:rsid w:val="53640E00"/>
    <w:rsid w:val="536F7331"/>
    <w:rsid w:val="537417A0"/>
    <w:rsid w:val="53943EC5"/>
    <w:rsid w:val="53A25708"/>
    <w:rsid w:val="53B20987"/>
    <w:rsid w:val="53B61EB6"/>
    <w:rsid w:val="53B826B3"/>
    <w:rsid w:val="53C13E09"/>
    <w:rsid w:val="53CD768A"/>
    <w:rsid w:val="53D440E3"/>
    <w:rsid w:val="53D577D4"/>
    <w:rsid w:val="53DA605F"/>
    <w:rsid w:val="53E4121C"/>
    <w:rsid w:val="53EA4A16"/>
    <w:rsid w:val="53EC2B31"/>
    <w:rsid w:val="53FF31E3"/>
    <w:rsid w:val="54100828"/>
    <w:rsid w:val="541815BA"/>
    <w:rsid w:val="541B4773"/>
    <w:rsid w:val="541F2B9C"/>
    <w:rsid w:val="541F4BD2"/>
    <w:rsid w:val="542127E0"/>
    <w:rsid w:val="54275947"/>
    <w:rsid w:val="54297599"/>
    <w:rsid w:val="54303C0B"/>
    <w:rsid w:val="54467085"/>
    <w:rsid w:val="544D6BBE"/>
    <w:rsid w:val="544E27BE"/>
    <w:rsid w:val="545069B7"/>
    <w:rsid w:val="545F56B9"/>
    <w:rsid w:val="54932A6C"/>
    <w:rsid w:val="549B7E6E"/>
    <w:rsid w:val="54A52DAC"/>
    <w:rsid w:val="54AB0EBA"/>
    <w:rsid w:val="54AB3880"/>
    <w:rsid w:val="54B0008E"/>
    <w:rsid w:val="54C9247D"/>
    <w:rsid w:val="54E4148C"/>
    <w:rsid w:val="54E6558E"/>
    <w:rsid w:val="54F175CD"/>
    <w:rsid w:val="54F86EE6"/>
    <w:rsid w:val="550E4252"/>
    <w:rsid w:val="55235DB1"/>
    <w:rsid w:val="55262EE3"/>
    <w:rsid w:val="552F1C26"/>
    <w:rsid w:val="553E5310"/>
    <w:rsid w:val="5544709D"/>
    <w:rsid w:val="55470886"/>
    <w:rsid w:val="55561D87"/>
    <w:rsid w:val="555D65E0"/>
    <w:rsid w:val="556711D8"/>
    <w:rsid w:val="556906FB"/>
    <w:rsid w:val="557E1851"/>
    <w:rsid w:val="559B6C6F"/>
    <w:rsid w:val="55A133CC"/>
    <w:rsid w:val="55A723CA"/>
    <w:rsid w:val="55B13F9B"/>
    <w:rsid w:val="55B20525"/>
    <w:rsid w:val="55C5331D"/>
    <w:rsid w:val="55D25DF3"/>
    <w:rsid w:val="55DE3541"/>
    <w:rsid w:val="55E205EA"/>
    <w:rsid w:val="55EE2B25"/>
    <w:rsid w:val="55F41000"/>
    <w:rsid w:val="55F81126"/>
    <w:rsid w:val="55F9253B"/>
    <w:rsid w:val="56034097"/>
    <w:rsid w:val="56056413"/>
    <w:rsid w:val="56066F9E"/>
    <w:rsid w:val="56373384"/>
    <w:rsid w:val="565F2A28"/>
    <w:rsid w:val="56702CA3"/>
    <w:rsid w:val="567E5C07"/>
    <w:rsid w:val="56A42D7A"/>
    <w:rsid w:val="56AC5ED0"/>
    <w:rsid w:val="56C36F78"/>
    <w:rsid w:val="56DA1D2E"/>
    <w:rsid w:val="56E2081E"/>
    <w:rsid w:val="56E648E4"/>
    <w:rsid w:val="56F35790"/>
    <w:rsid w:val="56FD08DB"/>
    <w:rsid w:val="57035825"/>
    <w:rsid w:val="5706013F"/>
    <w:rsid w:val="5706053F"/>
    <w:rsid w:val="57080D76"/>
    <w:rsid w:val="570D1CEC"/>
    <w:rsid w:val="57122A24"/>
    <w:rsid w:val="571342F9"/>
    <w:rsid w:val="572312DA"/>
    <w:rsid w:val="572467F4"/>
    <w:rsid w:val="572B5180"/>
    <w:rsid w:val="573523E1"/>
    <w:rsid w:val="5754101B"/>
    <w:rsid w:val="5768048A"/>
    <w:rsid w:val="57726BDE"/>
    <w:rsid w:val="578215E2"/>
    <w:rsid w:val="57996DF4"/>
    <w:rsid w:val="57AD3521"/>
    <w:rsid w:val="57BD43AA"/>
    <w:rsid w:val="57D26822"/>
    <w:rsid w:val="57D91D4A"/>
    <w:rsid w:val="57E056CD"/>
    <w:rsid w:val="57FC314B"/>
    <w:rsid w:val="581F6999"/>
    <w:rsid w:val="582F73A1"/>
    <w:rsid w:val="585551F6"/>
    <w:rsid w:val="585C7971"/>
    <w:rsid w:val="58853FDA"/>
    <w:rsid w:val="58916C59"/>
    <w:rsid w:val="58A0799B"/>
    <w:rsid w:val="58B86A7D"/>
    <w:rsid w:val="58BD4597"/>
    <w:rsid w:val="58DD6BAD"/>
    <w:rsid w:val="58E96D46"/>
    <w:rsid w:val="5912120B"/>
    <w:rsid w:val="592160CA"/>
    <w:rsid w:val="592177FC"/>
    <w:rsid w:val="592311F8"/>
    <w:rsid w:val="5923264B"/>
    <w:rsid w:val="59510834"/>
    <w:rsid w:val="59607284"/>
    <w:rsid w:val="59765EA8"/>
    <w:rsid w:val="5981735F"/>
    <w:rsid w:val="59826597"/>
    <w:rsid w:val="598C5A0F"/>
    <w:rsid w:val="598F30CA"/>
    <w:rsid w:val="59934559"/>
    <w:rsid w:val="5994358A"/>
    <w:rsid w:val="59996DA9"/>
    <w:rsid w:val="59A10533"/>
    <w:rsid w:val="59AC79C1"/>
    <w:rsid w:val="59AE5F11"/>
    <w:rsid w:val="59B55F44"/>
    <w:rsid w:val="59B6187B"/>
    <w:rsid w:val="59BC6BA7"/>
    <w:rsid w:val="59C169F9"/>
    <w:rsid w:val="59C5056A"/>
    <w:rsid w:val="59C966B0"/>
    <w:rsid w:val="59D87FB1"/>
    <w:rsid w:val="59E809F6"/>
    <w:rsid w:val="5A05042D"/>
    <w:rsid w:val="5A0F7D22"/>
    <w:rsid w:val="5A142930"/>
    <w:rsid w:val="5A413C03"/>
    <w:rsid w:val="5A445162"/>
    <w:rsid w:val="5A4C4B68"/>
    <w:rsid w:val="5A5C7E2E"/>
    <w:rsid w:val="5A705B3D"/>
    <w:rsid w:val="5A7477F8"/>
    <w:rsid w:val="5A7D61B6"/>
    <w:rsid w:val="5A855760"/>
    <w:rsid w:val="5A892F0E"/>
    <w:rsid w:val="5A927B87"/>
    <w:rsid w:val="5A9B4B77"/>
    <w:rsid w:val="5A9C765D"/>
    <w:rsid w:val="5AAE0A6F"/>
    <w:rsid w:val="5ABA2265"/>
    <w:rsid w:val="5AC77A1C"/>
    <w:rsid w:val="5ACF0318"/>
    <w:rsid w:val="5ADA02D3"/>
    <w:rsid w:val="5ADA6A1A"/>
    <w:rsid w:val="5ADF2C22"/>
    <w:rsid w:val="5B030BF9"/>
    <w:rsid w:val="5B0C0A05"/>
    <w:rsid w:val="5B0D180B"/>
    <w:rsid w:val="5B1134F5"/>
    <w:rsid w:val="5B1C1330"/>
    <w:rsid w:val="5B2B264A"/>
    <w:rsid w:val="5B301C5F"/>
    <w:rsid w:val="5B3175F5"/>
    <w:rsid w:val="5B604CDF"/>
    <w:rsid w:val="5B735FF0"/>
    <w:rsid w:val="5B836749"/>
    <w:rsid w:val="5B86544E"/>
    <w:rsid w:val="5B87196B"/>
    <w:rsid w:val="5B975142"/>
    <w:rsid w:val="5B9C0AB8"/>
    <w:rsid w:val="5BA15903"/>
    <w:rsid w:val="5BB5241F"/>
    <w:rsid w:val="5BB65ECE"/>
    <w:rsid w:val="5BCA00B7"/>
    <w:rsid w:val="5BD30DD9"/>
    <w:rsid w:val="5BD7150F"/>
    <w:rsid w:val="5BDB6915"/>
    <w:rsid w:val="5BDF7534"/>
    <w:rsid w:val="5BEC2ABA"/>
    <w:rsid w:val="5BEE3A39"/>
    <w:rsid w:val="5BF56B07"/>
    <w:rsid w:val="5BF61379"/>
    <w:rsid w:val="5BF87786"/>
    <w:rsid w:val="5BF963A5"/>
    <w:rsid w:val="5BF97E0E"/>
    <w:rsid w:val="5BFD3B7C"/>
    <w:rsid w:val="5C0346F9"/>
    <w:rsid w:val="5C341791"/>
    <w:rsid w:val="5C3C2A13"/>
    <w:rsid w:val="5C43267B"/>
    <w:rsid w:val="5C4C5CE3"/>
    <w:rsid w:val="5C545F58"/>
    <w:rsid w:val="5C5646B4"/>
    <w:rsid w:val="5C5B5829"/>
    <w:rsid w:val="5C6C6BEE"/>
    <w:rsid w:val="5C721A44"/>
    <w:rsid w:val="5C793DB9"/>
    <w:rsid w:val="5C9F2E73"/>
    <w:rsid w:val="5CA8185D"/>
    <w:rsid w:val="5CD00AAC"/>
    <w:rsid w:val="5CD06D65"/>
    <w:rsid w:val="5CDE4D32"/>
    <w:rsid w:val="5CEC0EB0"/>
    <w:rsid w:val="5D0576FB"/>
    <w:rsid w:val="5D1A5E38"/>
    <w:rsid w:val="5D1E23A3"/>
    <w:rsid w:val="5D1E2984"/>
    <w:rsid w:val="5D2075CD"/>
    <w:rsid w:val="5D230391"/>
    <w:rsid w:val="5D2D0D77"/>
    <w:rsid w:val="5D314E09"/>
    <w:rsid w:val="5D42534E"/>
    <w:rsid w:val="5D477ECE"/>
    <w:rsid w:val="5D4A7AC5"/>
    <w:rsid w:val="5D54012B"/>
    <w:rsid w:val="5D5572D2"/>
    <w:rsid w:val="5D5B1D99"/>
    <w:rsid w:val="5D755468"/>
    <w:rsid w:val="5D8727E5"/>
    <w:rsid w:val="5DA51F18"/>
    <w:rsid w:val="5DC03271"/>
    <w:rsid w:val="5DF617F0"/>
    <w:rsid w:val="5E100989"/>
    <w:rsid w:val="5E205AA8"/>
    <w:rsid w:val="5E236C8D"/>
    <w:rsid w:val="5E3F47F3"/>
    <w:rsid w:val="5E411C36"/>
    <w:rsid w:val="5E595F4C"/>
    <w:rsid w:val="5E5C50BF"/>
    <w:rsid w:val="5E6425BF"/>
    <w:rsid w:val="5E65717E"/>
    <w:rsid w:val="5E7B58EC"/>
    <w:rsid w:val="5E7E23E2"/>
    <w:rsid w:val="5E7F0949"/>
    <w:rsid w:val="5E8A4453"/>
    <w:rsid w:val="5EA0471B"/>
    <w:rsid w:val="5EB36DCA"/>
    <w:rsid w:val="5EC32768"/>
    <w:rsid w:val="5ED04C8E"/>
    <w:rsid w:val="5ED17E65"/>
    <w:rsid w:val="5EDE4204"/>
    <w:rsid w:val="5EE926E9"/>
    <w:rsid w:val="5EF20148"/>
    <w:rsid w:val="5F1C7A1F"/>
    <w:rsid w:val="5F341FF4"/>
    <w:rsid w:val="5F397D45"/>
    <w:rsid w:val="5F450652"/>
    <w:rsid w:val="5F451B62"/>
    <w:rsid w:val="5F4B313B"/>
    <w:rsid w:val="5F4F543A"/>
    <w:rsid w:val="5F4F5621"/>
    <w:rsid w:val="5F511BB1"/>
    <w:rsid w:val="5F56650F"/>
    <w:rsid w:val="5F5B4991"/>
    <w:rsid w:val="5F6A3037"/>
    <w:rsid w:val="5F6D47BA"/>
    <w:rsid w:val="5F6E2DCA"/>
    <w:rsid w:val="5F8A282E"/>
    <w:rsid w:val="5FC952F0"/>
    <w:rsid w:val="5FD81B05"/>
    <w:rsid w:val="5FD90E7D"/>
    <w:rsid w:val="5FF6336B"/>
    <w:rsid w:val="5FF75810"/>
    <w:rsid w:val="5FFB5E04"/>
    <w:rsid w:val="600A68F3"/>
    <w:rsid w:val="60141C3C"/>
    <w:rsid w:val="601D2F02"/>
    <w:rsid w:val="603A3035"/>
    <w:rsid w:val="603B60D9"/>
    <w:rsid w:val="603D67F0"/>
    <w:rsid w:val="6063674F"/>
    <w:rsid w:val="6077213A"/>
    <w:rsid w:val="60AC1F87"/>
    <w:rsid w:val="60BE5EA9"/>
    <w:rsid w:val="60D00471"/>
    <w:rsid w:val="60DC14CC"/>
    <w:rsid w:val="612400B1"/>
    <w:rsid w:val="612537AE"/>
    <w:rsid w:val="61297814"/>
    <w:rsid w:val="61314A3A"/>
    <w:rsid w:val="6141098D"/>
    <w:rsid w:val="614501E7"/>
    <w:rsid w:val="6145188D"/>
    <w:rsid w:val="61531DB2"/>
    <w:rsid w:val="6160719B"/>
    <w:rsid w:val="61727C85"/>
    <w:rsid w:val="619448FF"/>
    <w:rsid w:val="61A575A0"/>
    <w:rsid w:val="61C806A8"/>
    <w:rsid w:val="61DF2556"/>
    <w:rsid w:val="621E18B8"/>
    <w:rsid w:val="622021EE"/>
    <w:rsid w:val="622E58C5"/>
    <w:rsid w:val="62477D14"/>
    <w:rsid w:val="626A0E6E"/>
    <w:rsid w:val="627403C2"/>
    <w:rsid w:val="62757EC3"/>
    <w:rsid w:val="628140A6"/>
    <w:rsid w:val="628E328B"/>
    <w:rsid w:val="62A56970"/>
    <w:rsid w:val="62B32CEF"/>
    <w:rsid w:val="62BE511E"/>
    <w:rsid w:val="62CA0DF4"/>
    <w:rsid w:val="62D43528"/>
    <w:rsid w:val="62E475FE"/>
    <w:rsid w:val="62F3165E"/>
    <w:rsid w:val="631E222D"/>
    <w:rsid w:val="63313EBB"/>
    <w:rsid w:val="636E5C34"/>
    <w:rsid w:val="637E0327"/>
    <w:rsid w:val="637F6A9D"/>
    <w:rsid w:val="6388150C"/>
    <w:rsid w:val="639B0953"/>
    <w:rsid w:val="639B3553"/>
    <w:rsid w:val="63AD1985"/>
    <w:rsid w:val="63BD1CE7"/>
    <w:rsid w:val="63D74E9F"/>
    <w:rsid w:val="63DE4354"/>
    <w:rsid w:val="63E741D8"/>
    <w:rsid w:val="63F459FC"/>
    <w:rsid w:val="63F501CD"/>
    <w:rsid w:val="63F725C7"/>
    <w:rsid w:val="64071787"/>
    <w:rsid w:val="640A4139"/>
    <w:rsid w:val="640A5372"/>
    <w:rsid w:val="640D382E"/>
    <w:rsid w:val="640D4527"/>
    <w:rsid w:val="641C50A9"/>
    <w:rsid w:val="642A67B5"/>
    <w:rsid w:val="642D2D5A"/>
    <w:rsid w:val="642E7CA6"/>
    <w:rsid w:val="642F0F64"/>
    <w:rsid w:val="643914E5"/>
    <w:rsid w:val="6449455C"/>
    <w:rsid w:val="644C3681"/>
    <w:rsid w:val="644E2B3E"/>
    <w:rsid w:val="64526164"/>
    <w:rsid w:val="645A28E2"/>
    <w:rsid w:val="645E59AD"/>
    <w:rsid w:val="64671409"/>
    <w:rsid w:val="646D53B5"/>
    <w:rsid w:val="6470594C"/>
    <w:rsid w:val="649440D6"/>
    <w:rsid w:val="64956C03"/>
    <w:rsid w:val="64BC4D6F"/>
    <w:rsid w:val="64E2162B"/>
    <w:rsid w:val="64E30C60"/>
    <w:rsid w:val="64E81568"/>
    <w:rsid w:val="64FC5936"/>
    <w:rsid w:val="64FD5601"/>
    <w:rsid w:val="650440FD"/>
    <w:rsid w:val="650613CD"/>
    <w:rsid w:val="650B7739"/>
    <w:rsid w:val="650E6BF3"/>
    <w:rsid w:val="6514292A"/>
    <w:rsid w:val="6518208F"/>
    <w:rsid w:val="65196556"/>
    <w:rsid w:val="6521177C"/>
    <w:rsid w:val="65454B28"/>
    <w:rsid w:val="65612598"/>
    <w:rsid w:val="656A4C15"/>
    <w:rsid w:val="657069CD"/>
    <w:rsid w:val="657F727A"/>
    <w:rsid w:val="659324AD"/>
    <w:rsid w:val="65933814"/>
    <w:rsid w:val="65A92399"/>
    <w:rsid w:val="65AC519A"/>
    <w:rsid w:val="65E62049"/>
    <w:rsid w:val="65E66712"/>
    <w:rsid w:val="65F51B70"/>
    <w:rsid w:val="660C6FF1"/>
    <w:rsid w:val="6616214E"/>
    <w:rsid w:val="66240BEA"/>
    <w:rsid w:val="66371620"/>
    <w:rsid w:val="663D08BC"/>
    <w:rsid w:val="66440A25"/>
    <w:rsid w:val="665937E3"/>
    <w:rsid w:val="665C05B1"/>
    <w:rsid w:val="667C1331"/>
    <w:rsid w:val="6682725F"/>
    <w:rsid w:val="66882961"/>
    <w:rsid w:val="66A80DB6"/>
    <w:rsid w:val="66AC74F5"/>
    <w:rsid w:val="66B036AA"/>
    <w:rsid w:val="66B17786"/>
    <w:rsid w:val="66D215FD"/>
    <w:rsid w:val="66DE22FE"/>
    <w:rsid w:val="66F824FD"/>
    <w:rsid w:val="66F84618"/>
    <w:rsid w:val="67114430"/>
    <w:rsid w:val="672002B4"/>
    <w:rsid w:val="672D29FD"/>
    <w:rsid w:val="672E2721"/>
    <w:rsid w:val="673B457D"/>
    <w:rsid w:val="67576C8D"/>
    <w:rsid w:val="67767C08"/>
    <w:rsid w:val="67882F0A"/>
    <w:rsid w:val="67890635"/>
    <w:rsid w:val="67913AF7"/>
    <w:rsid w:val="679C7620"/>
    <w:rsid w:val="679E76E8"/>
    <w:rsid w:val="67EB4052"/>
    <w:rsid w:val="67FA0C15"/>
    <w:rsid w:val="681240A1"/>
    <w:rsid w:val="6821479D"/>
    <w:rsid w:val="682A5E67"/>
    <w:rsid w:val="682C5482"/>
    <w:rsid w:val="68367249"/>
    <w:rsid w:val="68374713"/>
    <w:rsid w:val="684F7671"/>
    <w:rsid w:val="685B3DBC"/>
    <w:rsid w:val="68815756"/>
    <w:rsid w:val="688E6B42"/>
    <w:rsid w:val="689046D8"/>
    <w:rsid w:val="689C19A7"/>
    <w:rsid w:val="68A04824"/>
    <w:rsid w:val="68A27318"/>
    <w:rsid w:val="68B83FCD"/>
    <w:rsid w:val="68BC5D09"/>
    <w:rsid w:val="68C40153"/>
    <w:rsid w:val="68C512EC"/>
    <w:rsid w:val="68C61FAA"/>
    <w:rsid w:val="68CD3FED"/>
    <w:rsid w:val="68D47271"/>
    <w:rsid w:val="68DB58B3"/>
    <w:rsid w:val="68FA7858"/>
    <w:rsid w:val="69017ACE"/>
    <w:rsid w:val="690A753C"/>
    <w:rsid w:val="690D60D1"/>
    <w:rsid w:val="6945584F"/>
    <w:rsid w:val="69631D62"/>
    <w:rsid w:val="69637FF4"/>
    <w:rsid w:val="69650C1F"/>
    <w:rsid w:val="69660029"/>
    <w:rsid w:val="69673481"/>
    <w:rsid w:val="69683388"/>
    <w:rsid w:val="69744451"/>
    <w:rsid w:val="69812368"/>
    <w:rsid w:val="699A3830"/>
    <w:rsid w:val="69A21547"/>
    <w:rsid w:val="69C35137"/>
    <w:rsid w:val="69CC7718"/>
    <w:rsid w:val="69CF6FFA"/>
    <w:rsid w:val="69D129B7"/>
    <w:rsid w:val="69D271BF"/>
    <w:rsid w:val="69E678C6"/>
    <w:rsid w:val="69E806A7"/>
    <w:rsid w:val="69E92D8D"/>
    <w:rsid w:val="6A087DDB"/>
    <w:rsid w:val="6A166397"/>
    <w:rsid w:val="6A1A7606"/>
    <w:rsid w:val="6A1F5215"/>
    <w:rsid w:val="6A2229ED"/>
    <w:rsid w:val="6A265213"/>
    <w:rsid w:val="6A3D2D19"/>
    <w:rsid w:val="6A464B1B"/>
    <w:rsid w:val="6A60097B"/>
    <w:rsid w:val="6A763C2C"/>
    <w:rsid w:val="6A843A8E"/>
    <w:rsid w:val="6A912590"/>
    <w:rsid w:val="6A917224"/>
    <w:rsid w:val="6A9668E4"/>
    <w:rsid w:val="6A9C62FC"/>
    <w:rsid w:val="6AA866BA"/>
    <w:rsid w:val="6AA946D8"/>
    <w:rsid w:val="6AB774CE"/>
    <w:rsid w:val="6ABD3EE1"/>
    <w:rsid w:val="6ACA7856"/>
    <w:rsid w:val="6ACB471C"/>
    <w:rsid w:val="6ACC00F1"/>
    <w:rsid w:val="6AD301C7"/>
    <w:rsid w:val="6ADD40C5"/>
    <w:rsid w:val="6AF25C11"/>
    <w:rsid w:val="6AFC0248"/>
    <w:rsid w:val="6B115076"/>
    <w:rsid w:val="6B15491F"/>
    <w:rsid w:val="6B1726BA"/>
    <w:rsid w:val="6B5F76FC"/>
    <w:rsid w:val="6B6D5173"/>
    <w:rsid w:val="6B761C87"/>
    <w:rsid w:val="6B785B87"/>
    <w:rsid w:val="6B8E0A4D"/>
    <w:rsid w:val="6B936FB3"/>
    <w:rsid w:val="6B9375DA"/>
    <w:rsid w:val="6BA32A9A"/>
    <w:rsid w:val="6BA76870"/>
    <w:rsid w:val="6BBC1840"/>
    <w:rsid w:val="6BC77446"/>
    <w:rsid w:val="6BD53BA1"/>
    <w:rsid w:val="6BDE7973"/>
    <w:rsid w:val="6BE65745"/>
    <w:rsid w:val="6BE912C0"/>
    <w:rsid w:val="6BEF1695"/>
    <w:rsid w:val="6C174D63"/>
    <w:rsid w:val="6C3001FD"/>
    <w:rsid w:val="6C365A73"/>
    <w:rsid w:val="6C5C1842"/>
    <w:rsid w:val="6C6667F4"/>
    <w:rsid w:val="6C6831F3"/>
    <w:rsid w:val="6C787E50"/>
    <w:rsid w:val="6C7B102A"/>
    <w:rsid w:val="6C7C6C3F"/>
    <w:rsid w:val="6C7C787B"/>
    <w:rsid w:val="6C7D2FC6"/>
    <w:rsid w:val="6C8D532E"/>
    <w:rsid w:val="6C91192B"/>
    <w:rsid w:val="6C9E700E"/>
    <w:rsid w:val="6CA155DB"/>
    <w:rsid w:val="6CC06563"/>
    <w:rsid w:val="6CC43B00"/>
    <w:rsid w:val="6CCE108A"/>
    <w:rsid w:val="6CD55849"/>
    <w:rsid w:val="6CDF1D13"/>
    <w:rsid w:val="6CED2D31"/>
    <w:rsid w:val="6CEF7C48"/>
    <w:rsid w:val="6CFB34EE"/>
    <w:rsid w:val="6D000E28"/>
    <w:rsid w:val="6D0C719F"/>
    <w:rsid w:val="6D141A56"/>
    <w:rsid w:val="6D241CCF"/>
    <w:rsid w:val="6D3E131B"/>
    <w:rsid w:val="6D5118E8"/>
    <w:rsid w:val="6D5E3CE3"/>
    <w:rsid w:val="6D671D25"/>
    <w:rsid w:val="6D6856E5"/>
    <w:rsid w:val="6D6A3501"/>
    <w:rsid w:val="6D6B17E5"/>
    <w:rsid w:val="6D7F5EC2"/>
    <w:rsid w:val="6D8B4B30"/>
    <w:rsid w:val="6D904F42"/>
    <w:rsid w:val="6D9715BD"/>
    <w:rsid w:val="6DA4731F"/>
    <w:rsid w:val="6DB13D2D"/>
    <w:rsid w:val="6DB43E4B"/>
    <w:rsid w:val="6DF53564"/>
    <w:rsid w:val="6E0A7DDD"/>
    <w:rsid w:val="6E1C37FD"/>
    <w:rsid w:val="6E204D42"/>
    <w:rsid w:val="6E2376F9"/>
    <w:rsid w:val="6E2445BF"/>
    <w:rsid w:val="6E2B6E8E"/>
    <w:rsid w:val="6E326006"/>
    <w:rsid w:val="6E3E2AAF"/>
    <w:rsid w:val="6E3F1EC0"/>
    <w:rsid w:val="6E5543E8"/>
    <w:rsid w:val="6E5F7C58"/>
    <w:rsid w:val="6E6F53F4"/>
    <w:rsid w:val="6E7B7BAA"/>
    <w:rsid w:val="6E8C044C"/>
    <w:rsid w:val="6E9A4712"/>
    <w:rsid w:val="6EC93767"/>
    <w:rsid w:val="6ECF657F"/>
    <w:rsid w:val="6EE34E5E"/>
    <w:rsid w:val="6F0C5AD3"/>
    <w:rsid w:val="6F255F77"/>
    <w:rsid w:val="6F257780"/>
    <w:rsid w:val="6F26731D"/>
    <w:rsid w:val="6F2B6E34"/>
    <w:rsid w:val="6F370810"/>
    <w:rsid w:val="6F455118"/>
    <w:rsid w:val="6F4B5873"/>
    <w:rsid w:val="6F5F15A1"/>
    <w:rsid w:val="6F794AF4"/>
    <w:rsid w:val="6F803C30"/>
    <w:rsid w:val="6F9208C0"/>
    <w:rsid w:val="6FA2172F"/>
    <w:rsid w:val="6FAD7B1E"/>
    <w:rsid w:val="6FEA320D"/>
    <w:rsid w:val="6FF72D2F"/>
    <w:rsid w:val="6FFC3729"/>
    <w:rsid w:val="6FFE5087"/>
    <w:rsid w:val="700B4468"/>
    <w:rsid w:val="70124E0B"/>
    <w:rsid w:val="7017077B"/>
    <w:rsid w:val="701A7105"/>
    <w:rsid w:val="701C6D15"/>
    <w:rsid w:val="701D3556"/>
    <w:rsid w:val="701F43FF"/>
    <w:rsid w:val="703D01FC"/>
    <w:rsid w:val="7041576B"/>
    <w:rsid w:val="704548A7"/>
    <w:rsid w:val="705A4DC4"/>
    <w:rsid w:val="705A7AA6"/>
    <w:rsid w:val="70647078"/>
    <w:rsid w:val="70754DBB"/>
    <w:rsid w:val="707B641B"/>
    <w:rsid w:val="7084764A"/>
    <w:rsid w:val="708723E6"/>
    <w:rsid w:val="708A2370"/>
    <w:rsid w:val="709C2F82"/>
    <w:rsid w:val="70A55E84"/>
    <w:rsid w:val="70AA465D"/>
    <w:rsid w:val="70CB50D0"/>
    <w:rsid w:val="70DE0DAA"/>
    <w:rsid w:val="70F0453C"/>
    <w:rsid w:val="7110058F"/>
    <w:rsid w:val="71273F7E"/>
    <w:rsid w:val="7129389F"/>
    <w:rsid w:val="713C3EBC"/>
    <w:rsid w:val="713D4FE8"/>
    <w:rsid w:val="71401014"/>
    <w:rsid w:val="714F2B70"/>
    <w:rsid w:val="716727F7"/>
    <w:rsid w:val="71691E02"/>
    <w:rsid w:val="7170513A"/>
    <w:rsid w:val="718A1659"/>
    <w:rsid w:val="71B61B1C"/>
    <w:rsid w:val="71C97CEB"/>
    <w:rsid w:val="71CD72E1"/>
    <w:rsid w:val="71D61FC3"/>
    <w:rsid w:val="71DA6848"/>
    <w:rsid w:val="71FD52C7"/>
    <w:rsid w:val="72004364"/>
    <w:rsid w:val="720D2042"/>
    <w:rsid w:val="721106DE"/>
    <w:rsid w:val="72242FFF"/>
    <w:rsid w:val="722E114C"/>
    <w:rsid w:val="724522E4"/>
    <w:rsid w:val="72526494"/>
    <w:rsid w:val="72590109"/>
    <w:rsid w:val="726F1B71"/>
    <w:rsid w:val="727D346F"/>
    <w:rsid w:val="7286096F"/>
    <w:rsid w:val="72915B0F"/>
    <w:rsid w:val="72AF4F1C"/>
    <w:rsid w:val="72BA21EC"/>
    <w:rsid w:val="72BE210D"/>
    <w:rsid w:val="72C12700"/>
    <w:rsid w:val="72C3290F"/>
    <w:rsid w:val="72D96C84"/>
    <w:rsid w:val="72E351D9"/>
    <w:rsid w:val="72F60C5D"/>
    <w:rsid w:val="72FF6EFE"/>
    <w:rsid w:val="73027750"/>
    <w:rsid w:val="730E16F5"/>
    <w:rsid w:val="73136D7C"/>
    <w:rsid w:val="73142D7C"/>
    <w:rsid w:val="7322413B"/>
    <w:rsid w:val="73234271"/>
    <w:rsid w:val="7335128C"/>
    <w:rsid w:val="7344665E"/>
    <w:rsid w:val="73515B54"/>
    <w:rsid w:val="73A27C94"/>
    <w:rsid w:val="73A941D7"/>
    <w:rsid w:val="73BC00A5"/>
    <w:rsid w:val="73C270AA"/>
    <w:rsid w:val="73C42DC8"/>
    <w:rsid w:val="73C703F9"/>
    <w:rsid w:val="73CC1F97"/>
    <w:rsid w:val="73D078A6"/>
    <w:rsid w:val="73DC3B42"/>
    <w:rsid w:val="73E70279"/>
    <w:rsid w:val="73F32AC4"/>
    <w:rsid w:val="74110A58"/>
    <w:rsid w:val="741F4133"/>
    <w:rsid w:val="742F71A6"/>
    <w:rsid w:val="743C4319"/>
    <w:rsid w:val="744A5EA4"/>
    <w:rsid w:val="745D0C05"/>
    <w:rsid w:val="74807406"/>
    <w:rsid w:val="74991692"/>
    <w:rsid w:val="749D60E4"/>
    <w:rsid w:val="74CB2099"/>
    <w:rsid w:val="74DE35DB"/>
    <w:rsid w:val="74EB460F"/>
    <w:rsid w:val="75062CD8"/>
    <w:rsid w:val="75077D81"/>
    <w:rsid w:val="753379B0"/>
    <w:rsid w:val="75372CE8"/>
    <w:rsid w:val="753A5176"/>
    <w:rsid w:val="75484A46"/>
    <w:rsid w:val="756103A4"/>
    <w:rsid w:val="756D06E2"/>
    <w:rsid w:val="7587038F"/>
    <w:rsid w:val="75974966"/>
    <w:rsid w:val="75B52F82"/>
    <w:rsid w:val="75B82788"/>
    <w:rsid w:val="75BE79E3"/>
    <w:rsid w:val="75C12D2B"/>
    <w:rsid w:val="75D7160B"/>
    <w:rsid w:val="75DB19B2"/>
    <w:rsid w:val="75DD687C"/>
    <w:rsid w:val="75F426A1"/>
    <w:rsid w:val="760309EA"/>
    <w:rsid w:val="760C410A"/>
    <w:rsid w:val="761B7FB5"/>
    <w:rsid w:val="762B0082"/>
    <w:rsid w:val="763B67EB"/>
    <w:rsid w:val="763F46B4"/>
    <w:rsid w:val="764B6D17"/>
    <w:rsid w:val="76532D0C"/>
    <w:rsid w:val="765A64B9"/>
    <w:rsid w:val="767411CC"/>
    <w:rsid w:val="768E7D22"/>
    <w:rsid w:val="7696022E"/>
    <w:rsid w:val="769F3400"/>
    <w:rsid w:val="76A97E80"/>
    <w:rsid w:val="76AD2725"/>
    <w:rsid w:val="76B6330F"/>
    <w:rsid w:val="76B84A6B"/>
    <w:rsid w:val="76C46139"/>
    <w:rsid w:val="76D171BB"/>
    <w:rsid w:val="76E039E1"/>
    <w:rsid w:val="76E26FB6"/>
    <w:rsid w:val="76F2395E"/>
    <w:rsid w:val="76F31266"/>
    <w:rsid w:val="77000FA8"/>
    <w:rsid w:val="77040D4E"/>
    <w:rsid w:val="77063A55"/>
    <w:rsid w:val="771615BC"/>
    <w:rsid w:val="77201F5A"/>
    <w:rsid w:val="772D539D"/>
    <w:rsid w:val="7738552A"/>
    <w:rsid w:val="773D2D5D"/>
    <w:rsid w:val="773F786B"/>
    <w:rsid w:val="77416220"/>
    <w:rsid w:val="77427342"/>
    <w:rsid w:val="77485F97"/>
    <w:rsid w:val="77700F4E"/>
    <w:rsid w:val="777E7888"/>
    <w:rsid w:val="77827F3C"/>
    <w:rsid w:val="778C5D71"/>
    <w:rsid w:val="77AE069A"/>
    <w:rsid w:val="77B55F2E"/>
    <w:rsid w:val="77D8618B"/>
    <w:rsid w:val="77E91EF5"/>
    <w:rsid w:val="781047B3"/>
    <w:rsid w:val="7816305B"/>
    <w:rsid w:val="781F21E5"/>
    <w:rsid w:val="7825161E"/>
    <w:rsid w:val="784255A8"/>
    <w:rsid w:val="785829AF"/>
    <w:rsid w:val="786A223C"/>
    <w:rsid w:val="789913C0"/>
    <w:rsid w:val="78A91515"/>
    <w:rsid w:val="78B24361"/>
    <w:rsid w:val="78C6433D"/>
    <w:rsid w:val="78CB2F33"/>
    <w:rsid w:val="78D458BE"/>
    <w:rsid w:val="78DE650C"/>
    <w:rsid w:val="78EE0E4F"/>
    <w:rsid w:val="78F46E96"/>
    <w:rsid w:val="78FC207D"/>
    <w:rsid w:val="78FE5FEE"/>
    <w:rsid w:val="790B7F56"/>
    <w:rsid w:val="791C38D3"/>
    <w:rsid w:val="79237D63"/>
    <w:rsid w:val="79244401"/>
    <w:rsid w:val="792B2CAD"/>
    <w:rsid w:val="792E0DEE"/>
    <w:rsid w:val="79317A55"/>
    <w:rsid w:val="794562E9"/>
    <w:rsid w:val="794D313C"/>
    <w:rsid w:val="795667EE"/>
    <w:rsid w:val="795A1670"/>
    <w:rsid w:val="79641653"/>
    <w:rsid w:val="79664C14"/>
    <w:rsid w:val="79674257"/>
    <w:rsid w:val="797C3D47"/>
    <w:rsid w:val="79D93AFA"/>
    <w:rsid w:val="79EA0FFD"/>
    <w:rsid w:val="7A0365DC"/>
    <w:rsid w:val="7A0D0872"/>
    <w:rsid w:val="7A331F08"/>
    <w:rsid w:val="7A3C6C78"/>
    <w:rsid w:val="7A3F6347"/>
    <w:rsid w:val="7A473DB9"/>
    <w:rsid w:val="7A4C3830"/>
    <w:rsid w:val="7A5A282C"/>
    <w:rsid w:val="7A671FF3"/>
    <w:rsid w:val="7A6C459A"/>
    <w:rsid w:val="7A73178E"/>
    <w:rsid w:val="7A8F476D"/>
    <w:rsid w:val="7A926788"/>
    <w:rsid w:val="7AA310F2"/>
    <w:rsid w:val="7AA35E37"/>
    <w:rsid w:val="7ACF3C60"/>
    <w:rsid w:val="7AD26AD0"/>
    <w:rsid w:val="7ADC7DA0"/>
    <w:rsid w:val="7ADF7839"/>
    <w:rsid w:val="7AE57504"/>
    <w:rsid w:val="7AEC7EBF"/>
    <w:rsid w:val="7B0B7491"/>
    <w:rsid w:val="7B221D52"/>
    <w:rsid w:val="7B28618E"/>
    <w:rsid w:val="7B422126"/>
    <w:rsid w:val="7B42499F"/>
    <w:rsid w:val="7B4310C8"/>
    <w:rsid w:val="7B6B4049"/>
    <w:rsid w:val="7B7761D9"/>
    <w:rsid w:val="7B877C54"/>
    <w:rsid w:val="7B9B3460"/>
    <w:rsid w:val="7BA61F7D"/>
    <w:rsid w:val="7BB01690"/>
    <w:rsid w:val="7BB70181"/>
    <w:rsid w:val="7BC46081"/>
    <w:rsid w:val="7BCB22CD"/>
    <w:rsid w:val="7BD0094A"/>
    <w:rsid w:val="7BE779B4"/>
    <w:rsid w:val="7BEE66E5"/>
    <w:rsid w:val="7BFD241F"/>
    <w:rsid w:val="7C0908E9"/>
    <w:rsid w:val="7C14034B"/>
    <w:rsid w:val="7C144839"/>
    <w:rsid w:val="7C17381A"/>
    <w:rsid w:val="7C2D6C34"/>
    <w:rsid w:val="7C3779AA"/>
    <w:rsid w:val="7C5A4A36"/>
    <w:rsid w:val="7C5B25F7"/>
    <w:rsid w:val="7C63439C"/>
    <w:rsid w:val="7C650448"/>
    <w:rsid w:val="7C9317D9"/>
    <w:rsid w:val="7C9711B4"/>
    <w:rsid w:val="7CA36ACC"/>
    <w:rsid w:val="7CAE532D"/>
    <w:rsid w:val="7CAE73DF"/>
    <w:rsid w:val="7CDB126F"/>
    <w:rsid w:val="7CE36B2C"/>
    <w:rsid w:val="7CEC3BD7"/>
    <w:rsid w:val="7CF40623"/>
    <w:rsid w:val="7D2840E2"/>
    <w:rsid w:val="7D323383"/>
    <w:rsid w:val="7D413253"/>
    <w:rsid w:val="7D473E80"/>
    <w:rsid w:val="7D484985"/>
    <w:rsid w:val="7D516F35"/>
    <w:rsid w:val="7D5356AC"/>
    <w:rsid w:val="7D590603"/>
    <w:rsid w:val="7D6A29C1"/>
    <w:rsid w:val="7D766F1F"/>
    <w:rsid w:val="7D7703E4"/>
    <w:rsid w:val="7D792BFE"/>
    <w:rsid w:val="7D89693E"/>
    <w:rsid w:val="7D8A3AB9"/>
    <w:rsid w:val="7D930D9E"/>
    <w:rsid w:val="7DA40D12"/>
    <w:rsid w:val="7DB92F00"/>
    <w:rsid w:val="7DD110DE"/>
    <w:rsid w:val="7DDC5CAE"/>
    <w:rsid w:val="7DDD441F"/>
    <w:rsid w:val="7DE10B81"/>
    <w:rsid w:val="7E11118F"/>
    <w:rsid w:val="7E1B21BA"/>
    <w:rsid w:val="7E210E16"/>
    <w:rsid w:val="7E3164FE"/>
    <w:rsid w:val="7E480029"/>
    <w:rsid w:val="7E4E59A1"/>
    <w:rsid w:val="7E597CD7"/>
    <w:rsid w:val="7E623BDD"/>
    <w:rsid w:val="7E646C40"/>
    <w:rsid w:val="7E682AF4"/>
    <w:rsid w:val="7E7A5970"/>
    <w:rsid w:val="7E9132FB"/>
    <w:rsid w:val="7EA52415"/>
    <w:rsid w:val="7EC06781"/>
    <w:rsid w:val="7ECF1F3E"/>
    <w:rsid w:val="7EDB452D"/>
    <w:rsid w:val="7EDC652F"/>
    <w:rsid w:val="7EDF109A"/>
    <w:rsid w:val="7EE70BC1"/>
    <w:rsid w:val="7EF210A1"/>
    <w:rsid w:val="7EF35C84"/>
    <w:rsid w:val="7F0A4AEC"/>
    <w:rsid w:val="7F1F2CD5"/>
    <w:rsid w:val="7F202501"/>
    <w:rsid w:val="7F2B66DD"/>
    <w:rsid w:val="7F2D2D90"/>
    <w:rsid w:val="7F2E4DD6"/>
    <w:rsid w:val="7F397C9F"/>
    <w:rsid w:val="7F425028"/>
    <w:rsid w:val="7F511F5F"/>
    <w:rsid w:val="7F7F111A"/>
    <w:rsid w:val="7F9D7279"/>
    <w:rsid w:val="7FA34C3A"/>
    <w:rsid w:val="7FC441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C230593-940D-4AE9-B1D6-5CE147DB69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qFormat="1"/>
    <w:lsdException w:name="footnote text" w:semiHidden="1" w:unhideWhenUsed="1"/>
    <w:lsdException w:name="annotation text" w:uiPriority="99" w:unhideWhenUsed="1" w:qFormat="1"/>
    <w:lsdException w:name="header" w:uiPriority="99" w:qFormat="1"/>
    <w:lsdException w:name="footer" w:uiPriority="99" w:unhideWhenUsed="1"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unhideWhenUsed="1" w:qFormat="1"/>
    <w:lsdException w:name="List Bullet" w:semiHidden="1" w:unhideWhenUsed="1"/>
    <w:lsdException w:name="List Number" w:semiHidden="1" w:unhideWhenUsed="1"/>
    <w:lsdException w:name="List 2" w:uiPriority="99" w:unhideWhenUsed="1" w:qFormat="1"/>
    <w:lsdException w:name="List 3" w:uiPriority="99"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Lines="50" w:before="50" w:afterLines="50" w:after="50"/>
      <w:jc w:val="both"/>
    </w:pPr>
    <w:rPr>
      <w:rFonts w:eastAsia="Times New Roman"/>
      <w:szCs w:val="22"/>
    </w:rPr>
  </w:style>
  <w:style w:type="paragraph" w:styleId="1">
    <w:name w:val="heading 1"/>
    <w:basedOn w:val="a"/>
    <w:next w:val="a"/>
    <w:link w:val="1Char"/>
    <w:uiPriority w:val="99"/>
    <w:qFormat/>
    <w:pPr>
      <w:widowControl w:val="0"/>
      <w:numPr>
        <w:numId w:val="1"/>
      </w:numPr>
      <w:autoSpaceDE w:val="0"/>
      <w:autoSpaceDN w:val="0"/>
      <w:adjustRightInd w:val="0"/>
      <w:spacing w:line="360" w:lineRule="auto"/>
      <w:ind w:left="431" w:hanging="431"/>
      <w:outlineLvl w:val="0"/>
    </w:pPr>
    <w:rPr>
      <w:rFonts w:eastAsia="黑体"/>
      <w:b/>
      <w:bCs/>
      <w:sz w:val="30"/>
      <w:szCs w:val="30"/>
      <w:lang w:val="zh-CN"/>
    </w:rPr>
  </w:style>
  <w:style w:type="paragraph" w:styleId="2">
    <w:name w:val="heading 2"/>
    <w:basedOn w:val="1"/>
    <w:next w:val="a"/>
    <w:link w:val="2Char"/>
    <w:qFormat/>
    <w:pPr>
      <w:keepNext/>
      <w:keepLines/>
      <w:numPr>
        <w:ilvl w:val="1"/>
      </w:numPr>
      <w:spacing w:line="240" w:lineRule="atLeast"/>
      <w:outlineLvl w:val="1"/>
    </w:pPr>
    <w:rPr>
      <w:rFonts w:eastAsia="宋体"/>
      <w:kern w:val="2"/>
      <w:sz w:val="24"/>
      <w:szCs w:val="24"/>
    </w:rPr>
  </w:style>
  <w:style w:type="paragraph" w:styleId="3">
    <w:name w:val="heading 3"/>
    <w:basedOn w:val="2"/>
    <w:next w:val="a"/>
    <w:link w:val="3Char"/>
    <w:uiPriority w:val="9"/>
    <w:qFormat/>
    <w:pPr>
      <w:numPr>
        <w:ilvl w:val="2"/>
        <w:numId w:val="2"/>
      </w:numPr>
      <w:tabs>
        <w:tab w:val="clear" w:pos="432"/>
        <w:tab w:val="left" w:pos="1140"/>
      </w:tabs>
      <w:spacing w:line="240" w:lineRule="auto"/>
      <w:outlineLvl w:val="2"/>
    </w:pPr>
    <w:rPr>
      <w:sz w:val="22"/>
      <w:szCs w:val="32"/>
    </w:rPr>
  </w:style>
  <w:style w:type="paragraph" w:styleId="4">
    <w:name w:val="heading 4"/>
    <w:basedOn w:val="3"/>
    <w:next w:val="a"/>
    <w:link w:val="4Char"/>
    <w:qFormat/>
    <w:pPr>
      <w:tabs>
        <w:tab w:val="clear" w:pos="720"/>
        <w:tab w:val="clear" w:pos="1140"/>
        <w:tab w:val="left" w:pos="432"/>
      </w:tabs>
      <w:overflowPunct w:val="0"/>
      <w:textAlignment w:val="baseline"/>
      <w:outlineLvl w:val="3"/>
    </w:pPr>
    <w:rPr>
      <w:szCs w:val="28"/>
    </w:rPr>
  </w:style>
  <w:style w:type="paragraph" w:styleId="5">
    <w:name w:val="heading 5"/>
    <w:basedOn w:val="4"/>
    <w:next w:val="a"/>
    <w:link w:val="5Char"/>
    <w:qFormat/>
    <w:pPr>
      <w:outlineLvl w:val="4"/>
    </w:pPr>
    <w:rPr>
      <w:szCs w:val="24"/>
    </w:rPr>
  </w:style>
  <w:style w:type="paragraph" w:styleId="6">
    <w:name w:val="heading 6"/>
    <w:basedOn w:val="a"/>
    <w:next w:val="a"/>
    <w:link w:val="6Char"/>
    <w:uiPriority w:val="9"/>
    <w:qFormat/>
    <w:pPr>
      <w:keepNext/>
      <w:keepLines/>
      <w:numPr>
        <w:ilvl w:val="5"/>
        <w:numId w:val="1"/>
      </w:numPr>
      <w:tabs>
        <w:tab w:val="left" w:pos="432"/>
      </w:tabs>
      <w:spacing w:before="240" w:after="64" w:line="320" w:lineRule="auto"/>
      <w:outlineLvl w:val="5"/>
    </w:pPr>
    <w:rPr>
      <w:rFonts w:ascii="Cambria" w:hAnsi="Cambria" w:cs="黑体"/>
      <w:b/>
      <w:bCs/>
      <w:sz w:val="24"/>
      <w:szCs w:val="24"/>
    </w:rPr>
  </w:style>
  <w:style w:type="paragraph" w:styleId="7">
    <w:name w:val="heading 7"/>
    <w:basedOn w:val="a"/>
    <w:next w:val="a"/>
    <w:link w:val="7Char"/>
    <w:uiPriority w:val="9"/>
    <w:qFormat/>
    <w:pPr>
      <w:keepNext/>
      <w:keepLines/>
      <w:numPr>
        <w:ilvl w:val="6"/>
        <w:numId w:val="1"/>
      </w:numPr>
      <w:tabs>
        <w:tab w:val="left" w:pos="432"/>
      </w:tabs>
      <w:spacing w:before="240" w:after="64" w:line="320" w:lineRule="auto"/>
      <w:outlineLvl w:val="6"/>
    </w:pPr>
    <w:rPr>
      <w:b/>
      <w:bCs/>
      <w:sz w:val="24"/>
      <w:szCs w:val="24"/>
    </w:rPr>
  </w:style>
  <w:style w:type="paragraph" w:styleId="8">
    <w:name w:val="heading 8"/>
    <w:basedOn w:val="a"/>
    <w:next w:val="a"/>
    <w:link w:val="8Char"/>
    <w:uiPriority w:val="9"/>
    <w:qFormat/>
    <w:pPr>
      <w:keepNext/>
      <w:keepLines/>
      <w:numPr>
        <w:ilvl w:val="7"/>
        <w:numId w:val="1"/>
      </w:numPr>
      <w:tabs>
        <w:tab w:val="left" w:pos="432"/>
      </w:tabs>
      <w:spacing w:before="240" w:after="64" w:line="320" w:lineRule="auto"/>
      <w:outlineLvl w:val="7"/>
    </w:pPr>
    <w:rPr>
      <w:rFonts w:ascii="Cambria" w:hAnsi="Cambria" w:cs="黑体"/>
      <w:sz w:val="24"/>
      <w:szCs w:val="24"/>
    </w:rPr>
  </w:style>
  <w:style w:type="paragraph" w:styleId="9">
    <w:name w:val="heading 9"/>
    <w:basedOn w:val="a"/>
    <w:next w:val="a"/>
    <w:link w:val="9Char"/>
    <w:uiPriority w:val="9"/>
    <w:qFormat/>
    <w:pPr>
      <w:keepNext/>
      <w:keepLines/>
      <w:numPr>
        <w:ilvl w:val="8"/>
        <w:numId w:val="1"/>
      </w:numPr>
      <w:tabs>
        <w:tab w:val="left" w:pos="432"/>
      </w:tabs>
      <w:spacing w:before="240" w:after="64" w:line="320" w:lineRule="auto"/>
      <w:outlineLvl w:val="8"/>
    </w:pPr>
    <w:rPr>
      <w:rFonts w:ascii="Cambria" w:hAnsi="Cambria" w:cs="黑体"/>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unhideWhenUsed/>
    <w:qFormat/>
    <w:pPr>
      <w:ind w:leftChars="400" w:left="100" w:hangingChars="200" w:hanging="200"/>
      <w:contextualSpacing/>
    </w:pPr>
  </w:style>
  <w:style w:type="paragraph" w:styleId="a3">
    <w:name w:val="Normal Indent"/>
    <w:basedOn w:val="a"/>
    <w:qFormat/>
    <w:pPr>
      <w:widowControl w:val="0"/>
      <w:ind w:firstLine="420"/>
    </w:pPr>
    <w:rPr>
      <w:kern w:val="2"/>
      <w:sz w:val="21"/>
      <w:szCs w:val="20"/>
    </w:rPr>
  </w:style>
  <w:style w:type="paragraph" w:styleId="a4">
    <w:name w:val="caption"/>
    <w:basedOn w:val="a"/>
    <w:next w:val="a"/>
    <w:link w:val="Char"/>
    <w:qFormat/>
    <w:pPr>
      <w:tabs>
        <w:tab w:val="left" w:pos="1418"/>
      </w:tabs>
      <w:spacing w:before="120" w:after="120"/>
    </w:pPr>
    <w:rPr>
      <w:b/>
      <w:bCs/>
      <w:szCs w:val="20"/>
    </w:rPr>
  </w:style>
  <w:style w:type="paragraph" w:styleId="a5">
    <w:name w:val="Document Map"/>
    <w:basedOn w:val="a"/>
    <w:link w:val="Char0"/>
    <w:unhideWhenUsed/>
    <w:qFormat/>
    <w:rPr>
      <w:rFonts w:ascii="宋体"/>
      <w:sz w:val="18"/>
      <w:szCs w:val="18"/>
    </w:rPr>
  </w:style>
  <w:style w:type="paragraph" w:styleId="a6">
    <w:name w:val="annotation text"/>
    <w:basedOn w:val="a"/>
    <w:link w:val="Char1"/>
    <w:uiPriority w:val="99"/>
    <w:unhideWhenUsed/>
    <w:qFormat/>
    <w:rPr>
      <w:szCs w:val="20"/>
    </w:rPr>
  </w:style>
  <w:style w:type="paragraph" w:styleId="a7">
    <w:name w:val="Body Text"/>
    <w:basedOn w:val="a"/>
    <w:link w:val="Char2"/>
    <w:qFormat/>
    <w:pPr>
      <w:widowControl w:val="0"/>
    </w:pPr>
    <w:rPr>
      <w:color w:val="000000"/>
      <w:kern w:val="2"/>
      <w:sz w:val="21"/>
      <w:szCs w:val="20"/>
    </w:rPr>
  </w:style>
  <w:style w:type="paragraph" w:styleId="a8">
    <w:name w:val="Body Text Indent"/>
    <w:basedOn w:val="a"/>
    <w:link w:val="Char3"/>
    <w:uiPriority w:val="99"/>
    <w:unhideWhenUsed/>
    <w:qFormat/>
    <w:pPr>
      <w:spacing w:after="120"/>
      <w:ind w:left="360"/>
    </w:pPr>
  </w:style>
  <w:style w:type="paragraph" w:styleId="20">
    <w:name w:val="List 2"/>
    <w:basedOn w:val="a9"/>
    <w:uiPriority w:val="99"/>
    <w:unhideWhenUsed/>
    <w:qFormat/>
    <w:pPr>
      <w:ind w:left="851"/>
    </w:pPr>
  </w:style>
  <w:style w:type="paragraph" w:styleId="a9">
    <w:name w:val="List"/>
    <w:basedOn w:val="a"/>
    <w:uiPriority w:val="99"/>
    <w:unhideWhenUsed/>
    <w:qFormat/>
    <w:pPr>
      <w:ind w:left="568" w:hanging="284"/>
    </w:pPr>
  </w:style>
  <w:style w:type="paragraph" w:styleId="aa">
    <w:name w:val="Plain Text"/>
    <w:basedOn w:val="a"/>
    <w:link w:val="Char4"/>
    <w:uiPriority w:val="99"/>
    <w:unhideWhenUsed/>
    <w:qFormat/>
    <w:rPr>
      <w:rFonts w:eastAsia="Calibri"/>
      <w:szCs w:val="21"/>
      <w:lang w:eastAsia="en-US"/>
    </w:rPr>
  </w:style>
  <w:style w:type="paragraph" w:styleId="ab">
    <w:name w:val="Date"/>
    <w:basedOn w:val="a"/>
    <w:next w:val="a"/>
    <w:link w:val="Char5"/>
    <w:uiPriority w:val="99"/>
    <w:unhideWhenUsed/>
    <w:qFormat/>
    <w:pPr>
      <w:ind w:leftChars="2500" w:left="100"/>
    </w:pPr>
  </w:style>
  <w:style w:type="paragraph" w:styleId="ac">
    <w:name w:val="Balloon Text"/>
    <w:basedOn w:val="a"/>
    <w:link w:val="Char6"/>
    <w:uiPriority w:val="99"/>
    <w:unhideWhenUsed/>
    <w:qFormat/>
    <w:rPr>
      <w:rFonts w:ascii="Tahoma" w:hAnsi="Tahoma"/>
      <w:sz w:val="16"/>
      <w:szCs w:val="16"/>
    </w:rPr>
  </w:style>
  <w:style w:type="paragraph" w:styleId="ad">
    <w:name w:val="footer"/>
    <w:basedOn w:val="a"/>
    <w:link w:val="Char7"/>
    <w:uiPriority w:val="99"/>
    <w:unhideWhenUsed/>
    <w:qFormat/>
    <w:pPr>
      <w:tabs>
        <w:tab w:val="center" w:pos="4153"/>
        <w:tab w:val="right" w:pos="8306"/>
      </w:tabs>
      <w:snapToGrid w:val="0"/>
    </w:pPr>
    <w:rPr>
      <w:sz w:val="18"/>
      <w:szCs w:val="18"/>
    </w:rPr>
  </w:style>
  <w:style w:type="paragraph" w:styleId="ae">
    <w:name w:val="header"/>
    <w:basedOn w:val="a"/>
    <w:link w:val="Char8"/>
    <w:uiPriority w:val="99"/>
    <w:qFormat/>
    <w:pPr>
      <w:tabs>
        <w:tab w:val="center" w:pos="4536"/>
        <w:tab w:val="right" w:pos="9072"/>
      </w:tabs>
    </w:pPr>
    <w:rPr>
      <w:rFonts w:ascii="Arial" w:eastAsia="MS Mincho" w:hAnsi="Arial"/>
      <w:b/>
      <w:szCs w:val="24"/>
      <w:lang w:eastAsia="en-US"/>
    </w:rPr>
  </w:style>
  <w:style w:type="paragraph" w:styleId="af">
    <w:name w:val="Normal (Web)"/>
    <w:basedOn w:val="a"/>
    <w:uiPriority w:val="99"/>
    <w:unhideWhenUsed/>
    <w:qFormat/>
    <w:rPr>
      <w:rFonts w:ascii="宋体" w:hAnsi="宋体" w:cs="宋体"/>
      <w:sz w:val="24"/>
      <w:szCs w:val="24"/>
    </w:rPr>
  </w:style>
  <w:style w:type="paragraph" w:styleId="af0">
    <w:name w:val="annotation subject"/>
    <w:basedOn w:val="a6"/>
    <w:next w:val="a6"/>
    <w:link w:val="Char9"/>
    <w:uiPriority w:val="99"/>
    <w:unhideWhenUsed/>
    <w:qFormat/>
    <w:rPr>
      <w:b/>
      <w:bCs/>
    </w:rPr>
  </w:style>
  <w:style w:type="table" w:styleId="af1">
    <w:name w:val="Table 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2">
    <w:name w:val="Emphasis"/>
    <w:basedOn w:val="a0"/>
    <w:uiPriority w:val="20"/>
    <w:qFormat/>
    <w:rPr>
      <w:i/>
    </w:rPr>
  </w:style>
  <w:style w:type="character" w:styleId="af3">
    <w:name w:val="Hyperlink"/>
    <w:uiPriority w:val="99"/>
    <w:unhideWhenUsed/>
    <w:qFormat/>
    <w:rPr>
      <w:color w:val="0000FF"/>
      <w:u w:val="single"/>
    </w:rPr>
  </w:style>
  <w:style w:type="character" w:styleId="af4">
    <w:name w:val="annotation reference"/>
    <w:uiPriority w:val="99"/>
    <w:unhideWhenUsed/>
    <w:qFormat/>
    <w:rPr>
      <w:sz w:val="16"/>
      <w:szCs w:val="16"/>
    </w:rPr>
  </w:style>
  <w:style w:type="character" w:customStyle="1" w:styleId="1Char">
    <w:name w:val="标题 1 Char"/>
    <w:link w:val="1"/>
    <w:uiPriority w:val="99"/>
    <w:qFormat/>
    <w:rPr>
      <w:rFonts w:ascii="Times New Roman" w:eastAsia="黑体" w:hAnsi="Times New Roman"/>
      <w:b/>
      <w:bCs/>
      <w:sz w:val="30"/>
      <w:szCs w:val="30"/>
      <w:lang w:val="zh-CN" w:eastAsia="zh-CN"/>
    </w:rPr>
  </w:style>
  <w:style w:type="character" w:customStyle="1" w:styleId="3Char">
    <w:name w:val="标题 3 Char"/>
    <w:link w:val="3"/>
    <w:uiPriority w:val="9"/>
    <w:qFormat/>
    <w:rPr>
      <w:rFonts w:ascii="Times New Roman" w:eastAsia="宋体" w:hAnsi="Times New Roman"/>
      <w:b/>
      <w:bCs/>
      <w:sz w:val="22"/>
      <w:szCs w:val="32"/>
      <w:lang w:val="en-US" w:eastAsia="zh-CN"/>
    </w:rPr>
  </w:style>
  <w:style w:type="paragraph" w:customStyle="1" w:styleId="TH">
    <w:name w:val="TH"/>
    <w:basedOn w:val="a"/>
    <w:link w:val="THChar"/>
    <w:qFormat/>
    <w:pPr>
      <w:keepNext/>
      <w:keepLines/>
      <w:spacing w:before="60" w:after="180"/>
      <w:jc w:val="center"/>
    </w:pPr>
    <w:rPr>
      <w:rFonts w:ascii="Arial" w:hAnsi="Arial"/>
      <w:b/>
      <w:szCs w:val="20"/>
      <w:lang w:eastAsia="en-US"/>
    </w:rPr>
  </w:style>
  <w:style w:type="paragraph" w:customStyle="1" w:styleId="50">
    <w:name w:val="列出段落5"/>
    <w:basedOn w:val="a"/>
    <w:uiPriority w:val="99"/>
    <w:unhideWhenUsed/>
    <w:qFormat/>
    <w:pPr>
      <w:ind w:firstLineChars="200" w:firstLine="420"/>
    </w:pPr>
  </w:style>
  <w:style w:type="paragraph" w:customStyle="1" w:styleId="EQ">
    <w:name w:val="EQ"/>
    <w:basedOn w:val="a"/>
    <w:next w:val="a"/>
    <w:qFormat/>
    <w:pPr>
      <w:keepLines/>
      <w:tabs>
        <w:tab w:val="center" w:pos="4536"/>
        <w:tab w:val="right" w:pos="9072"/>
      </w:tabs>
      <w:overflowPunct w:val="0"/>
      <w:spacing w:after="180"/>
      <w:textAlignment w:val="baseline"/>
    </w:pPr>
  </w:style>
  <w:style w:type="paragraph" w:customStyle="1" w:styleId="af5">
    <w:name w:val="样式 ！正文"/>
    <w:basedOn w:val="a"/>
    <w:qFormat/>
    <w:pPr>
      <w:widowControl w:val="0"/>
      <w:spacing w:before="40" w:after="40" w:line="300" w:lineRule="auto"/>
      <w:ind w:firstLine="420"/>
    </w:pPr>
    <w:rPr>
      <w:rFonts w:cs="宋体"/>
      <w:kern w:val="2"/>
      <w:sz w:val="21"/>
      <w:szCs w:val="20"/>
    </w:rPr>
  </w:style>
  <w:style w:type="paragraph" w:customStyle="1" w:styleId="ListParagraph5">
    <w:name w:val="List Paragraph5"/>
    <w:basedOn w:val="a"/>
    <w:uiPriority w:val="99"/>
    <w:qFormat/>
    <w:pPr>
      <w:ind w:firstLineChars="200" w:firstLine="420"/>
    </w:pPr>
  </w:style>
  <w:style w:type="paragraph" w:customStyle="1" w:styleId="CRCoverPage">
    <w:name w:val="CR Cover Page"/>
    <w:qFormat/>
    <w:pPr>
      <w:spacing w:after="120"/>
    </w:pPr>
    <w:rPr>
      <w:rFonts w:ascii="Arial" w:hAnsi="Arial"/>
      <w:sz w:val="21"/>
      <w:szCs w:val="22"/>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szCs w:val="20"/>
      <w:lang w:eastAsia="en-US"/>
    </w:rPr>
  </w:style>
  <w:style w:type="paragraph" w:customStyle="1" w:styleId="TAL">
    <w:name w:val="TAL"/>
    <w:basedOn w:val="a"/>
    <w:qFormat/>
    <w:pPr>
      <w:keepNext/>
      <w:keepLines/>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pPr>
    <w:rPr>
      <w:rFonts w:ascii="Arial" w:hAnsi="Arial"/>
      <w:sz w:val="18"/>
    </w:rPr>
  </w:style>
  <w:style w:type="paragraph" w:customStyle="1" w:styleId="40">
    <w:name w:val="列出段落4"/>
    <w:basedOn w:val="a"/>
    <w:uiPriority w:val="99"/>
    <w:qFormat/>
    <w:pPr>
      <w:ind w:firstLineChars="200" w:firstLine="420"/>
    </w:pPr>
  </w:style>
  <w:style w:type="paragraph" w:customStyle="1" w:styleId="LGTdoc">
    <w:name w:val="LGTdoc_본문"/>
    <w:basedOn w:val="a"/>
    <w:qFormat/>
    <w:pPr>
      <w:widowControl w:val="0"/>
      <w:autoSpaceDE w:val="0"/>
      <w:autoSpaceDN w:val="0"/>
      <w:adjustRightInd w:val="0"/>
      <w:snapToGrid w:val="0"/>
      <w:spacing w:line="264" w:lineRule="auto"/>
    </w:pPr>
    <w:rPr>
      <w:kern w:val="2"/>
      <w:sz w:val="22"/>
      <w:lang w:eastAsia="ko-KR"/>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TAN">
    <w:name w:val="TAN"/>
    <w:basedOn w:val="a"/>
    <w:qFormat/>
    <w:pPr>
      <w:keepNext/>
      <w:keepLines/>
      <w:ind w:left="851" w:hanging="851"/>
    </w:pPr>
    <w:rPr>
      <w:rFonts w:ascii="Arial" w:hAnsi="Arial"/>
      <w:sz w:val="18"/>
      <w:szCs w:val="20"/>
      <w:lang w:eastAsia="en-US"/>
    </w:rPr>
  </w:style>
  <w:style w:type="paragraph" w:styleId="af6">
    <w:name w:val="List Paragraph"/>
    <w:basedOn w:val="a"/>
    <w:link w:val="Char10"/>
    <w:uiPriority w:val="34"/>
    <w:qFormat/>
    <w:pPr>
      <w:ind w:leftChars="400" w:left="840"/>
    </w:pPr>
    <w:rPr>
      <w:rFonts w:ascii="Times" w:eastAsia="Batang" w:hAnsi="Times"/>
      <w:szCs w:val="24"/>
      <w:lang w:val="en-GB"/>
    </w:rPr>
  </w:style>
  <w:style w:type="paragraph" w:customStyle="1" w:styleId="21">
    <w:name w:val="修订2"/>
    <w:uiPriority w:val="99"/>
    <w:semiHidden/>
    <w:qFormat/>
    <w:rPr>
      <w:szCs w:val="22"/>
    </w:rPr>
  </w:style>
  <w:style w:type="paragraph" w:customStyle="1" w:styleId="ListParagraph4">
    <w:name w:val="List Paragraph4"/>
    <w:basedOn w:val="a"/>
    <w:qFormat/>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ind w:left="720"/>
      <w:contextualSpacing/>
    </w:pPr>
    <w:rPr>
      <w:sz w:val="24"/>
    </w:rPr>
  </w:style>
  <w:style w:type="paragraph" w:customStyle="1" w:styleId="ListParagraph9">
    <w:name w:val="List Paragraph9"/>
    <w:basedOn w:val="a"/>
    <w:uiPriority w:val="34"/>
    <w:qFormat/>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ind w:firstLineChars="200" w:firstLine="420"/>
    </w:pPr>
    <w:rPr>
      <w:rFonts w:eastAsia="宋体"/>
    </w:rPr>
  </w:style>
  <w:style w:type="paragraph" w:customStyle="1" w:styleId="ListParagraph3">
    <w:name w:val="List Paragraph3"/>
    <w:basedOn w:val="a"/>
    <w:uiPriority w:val="99"/>
    <w:qFormat/>
    <w:pPr>
      <w:ind w:firstLineChars="200" w:firstLine="420"/>
    </w:pPr>
  </w:style>
  <w:style w:type="paragraph" w:customStyle="1" w:styleId="Doc-text2">
    <w:name w:val="Doc-text2"/>
    <w:basedOn w:val="a"/>
    <w:link w:val="Doc-text2Char"/>
    <w:qFormat/>
    <w:pPr>
      <w:tabs>
        <w:tab w:val="left" w:pos="1622"/>
      </w:tabs>
      <w:ind w:left="1622" w:hanging="363"/>
    </w:pPr>
    <w:rPr>
      <w:rFonts w:ascii="Arial" w:eastAsia="MS Mincho" w:hAnsi="Arial"/>
      <w:szCs w:val="24"/>
    </w:rPr>
  </w:style>
  <w:style w:type="paragraph" w:customStyle="1" w:styleId="B2">
    <w:name w:val="B2"/>
    <w:basedOn w:val="20"/>
    <w:qFormat/>
  </w:style>
  <w:style w:type="paragraph" w:customStyle="1" w:styleId="TF">
    <w:name w:val="TF"/>
    <w:basedOn w:val="TH"/>
    <w:link w:val="TFChar"/>
    <w:qFormat/>
    <w:pPr>
      <w:keepNext w:val="0"/>
      <w:spacing w:before="0" w:after="240"/>
    </w:pPr>
    <w:rPr>
      <w:lang w:val="en-GB"/>
    </w:rPr>
  </w:style>
  <w:style w:type="paragraph" w:customStyle="1" w:styleId="z-1">
    <w:name w:val="z-窗体底端1"/>
    <w:basedOn w:val="a"/>
    <w:next w:val="a"/>
    <w:link w:val="z-Char"/>
    <w:uiPriority w:val="99"/>
    <w:unhideWhenUsed/>
    <w:qFormat/>
    <w:pPr>
      <w:pBdr>
        <w:top w:val="single" w:sz="6" w:space="1" w:color="auto"/>
      </w:pBdr>
      <w:jc w:val="center"/>
    </w:pPr>
    <w:rPr>
      <w:rFonts w:ascii="Arial" w:hAnsi="Arial"/>
      <w:vanish/>
      <w:sz w:val="16"/>
      <w:szCs w:val="16"/>
    </w:rPr>
  </w:style>
  <w:style w:type="paragraph" w:customStyle="1" w:styleId="10">
    <w:name w:val="修订1"/>
    <w:uiPriority w:val="99"/>
    <w:semiHidden/>
    <w:qFormat/>
    <w:rPr>
      <w:rFonts w:ascii="Calibri" w:hAnsi="Calibri"/>
      <w:sz w:val="22"/>
      <w:szCs w:val="22"/>
    </w:rPr>
  </w:style>
  <w:style w:type="paragraph" w:customStyle="1" w:styleId="Style55">
    <w:name w:val="_Style 55"/>
    <w:uiPriority w:val="99"/>
    <w:unhideWhenUsed/>
    <w:qFormat/>
    <w:rPr>
      <w:rFonts w:eastAsia="Times New Roman"/>
      <w:szCs w:val="22"/>
    </w:rPr>
  </w:style>
  <w:style w:type="paragraph" w:customStyle="1" w:styleId="Style10">
    <w:name w:val="_Style 10"/>
    <w:basedOn w:val="a"/>
    <w:uiPriority w:val="34"/>
    <w:qFormat/>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ind w:leftChars="400" w:left="840"/>
    </w:pPr>
  </w:style>
  <w:style w:type="paragraph" w:customStyle="1" w:styleId="B3">
    <w:name w:val="B3"/>
    <w:basedOn w:val="30"/>
    <w:qFormat/>
    <w:pPr>
      <w:spacing w:after="180"/>
      <w:ind w:leftChars="0" w:left="1135" w:firstLineChars="0" w:hanging="284"/>
    </w:pPr>
    <w:rPr>
      <w:rFonts w:eastAsia="MS Mincho"/>
      <w:szCs w:val="20"/>
      <w:lang w:eastAsia="en-US"/>
    </w:rPr>
  </w:style>
  <w:style w:type="paragraph" w:customStyle="1" w:styleId="RAN1text">
    <w:name w:val="RAN1 text"/>
    <w:basedOn w:val="a7"/>
    <w:qFormat/>
    <w:rPr>
      <w:rFonts w:eastAsia="MS Mincho"/>
    </w:rPr>
  </w:style>
  <w:style w:type="paragraph" w:customStyle="1" w:styleId="31">
    <w:name w:val="列出段落3"/>
    <w:basedOn w:val="a"/>
    <w:uiPriority w:val="99"/>
    <w:qFormat/>
    <w:pPr>
      <w:ind w:firstLineChars="200" w:firstLine="420"/>
    </w:pPr>
  </w:style>
  <w:style w:type="paragraph" w:customStyle="1" w:styleId="Style1">
    <w:name w:val="_Style 1"/>
    <w:basedOn w:val="a"/>
    <w:uiPriority w:val="34"/>
    <w:qFormat/>
    <w:pPr>
      <w:ind w:leftChars="400" w:left="840"/>
    </w:pPr>
  </w:style>
  <w:style w:type="paragraph" w:customStyle="1" w:styleId="22">
    <w:name w:val="列出段落2"/>
    <w:basedOn w:val="a"/>
    <w:uiPriority w:val="99"/>
    <w:qFormat/>
    <w:pPr>
      <w:ind w:left="720"/>
      <w:contextualSpacing/>
    </w:pPr>
  </w:style>
  <w:style w:type="paragraph" w:customStyle="1" w:styleId="B1">
    <w:name w:val="B1"/>
    <w:basedOn w:val="a9"/>
    <w:qFormat/>
  </w:style>
  <w:style w:type="paragraph" w:customStyle="1" w:styleId="ListParagraph1">
    <w:name w:val="List Paragraph1"/>
    <w:basedOn w:val="a"/>
    <w:uiPriority w:val="99"/>
    <w:unhideWhenUsed/>
    <w:qFormat/>
    <w:pPr>
      <w:ind w:firstLineChars="200" w:firstLine="420"/>
    </w:pPr>
  </w:style>
  <w:style w:type="paragraph" w:customStyle="1" w:styleId="11">
    <w:name w:val="列出段落1"/>
    <w:basedOn w:val="a"/>
    <w:link w:val="Chara"/>
    <w:uiPriority w:val="34"/>
    <w:qFormat/>
    <w:pPr>
      <w:widowControl w:val="0"/>
      <w:ind w:firstLineChars="200" w:firstLine="420"/>
    </w:pPr>
    <w:rPr>
      <w:kern w:val="2"/>
      <w:sz w:val="21"/>
      <w:szCs w:val="24"/>
    </w:rPr>
  </w:style>
  <w:style w:type="paragraph" w:customStyle="1" w:styleId="Revision2">
    <w:name w:val="Revision2"/>
    <w:uiPriority w:val="99"/>
    <w:unhideWhenUsed/>
    <w:qFormat/>
    <w:rPr>
      <w:rFonts w:eastAsia="Times New Roman"/>
      <w:szCs w:val="22"/>
    </w:rPr>
  </w:style>
  <w:style w:type="paragraph" w:customStyle="1" w:styleId="ListParagraph7">
    <w:name w:val="List Paragraph7"/>
    <w:basedOn w:val="a"/>
    <w:uiPriority w:val="34"/>
    <w:qFormat/>
    <w:pPr>
      <w:ind w:firstLine="420"/>
    </w:pPr>
    <w:rPr>
      <w:rFonts w:ascii="MS PGothic" w:eastAsia="MS PGothic" w:hAnsi="MS PGothic" w:cs="宋体"/>
      <w:sz w:val="24"/>
      <w:szCs w:val="24"/>
    </w:rPr>
  </w:style>
  <w:style w:type="paragraph" w:customStyle="1" w:styleId="af7">
    <w:name w:val="表格文字居左"/>
    <w:basedOn w:val="a"/>
    <w:next w:val="a"/>
    <w:qFormat/>
    <w:pPr>
      <w:widowControl w:val="0"/>
    </w:pPr>
    <w:rPr>
      <w:rFonts w:ascii="Arial" w:hAnsi="Arial" w:cs="宋体"/>
      <w:kern w:val="2"/>
      <w:sz w:val="21"/>
      <w:szCs w:val="20"/>
    </w:rPr>
  </w:style>
  <w:style w:type="paragraph" w:customStyle="1" w:styleId="Style3">
    <w:name w:val="_Style 3"/>
    <w:basedOn w:val="a"/>
    <w:uiPriority w:val="34"/>
    <w:qFormat/>
    <w:pPr>
      <w:ind w:leftChars="400" w:left="840"/>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szCs w:val="22"/>
    </w:rPr>
  </w:style>
  <w:style w:type="paragraph" w:customStyle="1" w:styleId="ListParagraph6">
    <w:name w:val="List Paragraph6"/>
    <w:basedOn w:val="a"/>
    <w:uiPriority w:val="99"/>
    <w:qFormat/>
    <w:pPr>
      <w:ind w:firstLineChars="200" w:firstLine="420"/>
    </w:pPr>
  </w:style>
  <w:style w:type="paragraph" w:customStyle="1" w:styleId="tablecell">
    <w:name w:val="tablecell"/>
    <w:basedOn w:val="a"/>
    <w:qFormat/>
    <w:pPr>
      <w:autoSpaceDE w:val="0"/>
      <w:autoSpaceDN w:val="0"/>
      <w:adjustRightInd w:val="0"/>
      <w:snapToGrid w:val="0"/>
      <w:spacing w:before="40" w:after="40"/>
    </w:pPr>
    <w:rPr>
      <w:lang w:eastAsia="en-US"/>
    </w:rPr>
  </w:style>
  <w:style w:type="paragraph" w:customStyle="1" w:styleId="tableheader">
    <w:name w:val="tableheader"/>
    <w:basedOn w:val="a"/>
    <w:qFormat/>
    <w:pPr>
      <w:snapToGrid w:val="0"/>
      <w:spacing w:before="40" w:after="40"/>
      <w:jc w:val="center"/>
    </w:pPr>
    <w:rPr>
      <w:rFonts w:cs="Calibri"/>
      <w:b/>
      <w:bCs/>
      <w:color w:val="000000"/>
      <w:lang w:eastAsia="en-US"/>
    </w:rPr>
  </w:style>
  <w:style w:type="paragraph" w:customStyle="1" w:styleId="Test">
    <w:name w:val="Test"/>
    <w:basedOn w:val="a"/>
    <w:qFormat/>
    <w:pPr>
      <w:spacing w:before="60" w:after="60" w:line="280" w:lineRule="atLeast"/>
      <w:ind w:left="2160"/>
    </w:pPr>
    <w:rPr>
      <w:rFonts w:eastAsia="MS Mincho"/>
      <w:szCs w:val="20"/>
      <w:lang w:eastAsia="en-US"/>
    </w:rPr>
  </w:style>
  <w:style w:type="paragraph" w:customStyle="1" w:styleId="maintext">
    <w:name w:val="main text"/>
    <w:basedOn w:val="a"/>
    <w:link w:val="maintextChar"/>
    <w:qFormat/>
    <w:pPr>
      <w:spacing w:before="60" w:after="60" w:line="288" w:lineRule="auto"/>
      <w:ind w:firstLineChars="200" w:firstLine="200"/>
    </w:pPr>
    <w:rPr>
      <w:rFonts w:eastAsia="Malgun Gothic"/>
      <w:szCs w:val="20"/>
      <w:lang w:eastAsia="ko-KR"/>
    </w:rPr>
  </w:style>
  <w:style w:type="paragraph" w:customStyle="1" w:styleId="Revision1">
    <w:name w:val="Revision1"/>
    <w:uiPriority w:val="99"/>
    <w:semiHidden/>
    <w:qFormat/>
    <w:rPr>
      <w:szCs w:val="22"/>
    </w:rPr>
  </w:style>
  <w:style w:type="paragraph" w:customStyle="1" w:styleId="RAN1bullet1">
    <w:name w:val="RAN1 bullet1"/>
    <w:basedOn w:val="a"/>
    <w:qFormat/>
    <w:pPr>
      <w:numPr>
        <w:numId w:val="3"/>
      </w:numPr>
    </w:pPr>
  </w:style>
  <w:style w:type="paragraph" w:customStyle="1" w:styleId="ListParagraph2">
    <w:name w:val="List Paragraph2"/>
    <w:basedOn w:val="a"/>
    <w:uiPriority w:val="99"/>
    <w:qFormat/>
    <w:pPr>
      <w:ind w:firstLineChars="200" w:firstLine="420"/>
    </w:pPr>
  </w:style>
  <w:style w:type="paragraph" w:customStyle="1" w:styleId="ZA">
    <w:name w:val="ZA"/>
    <w:qFormat/>
    <w:pPr>
      <w:widowControl w:val="0"/>
      <w:pBdr>
        <w:bottom w:val="single" w:sz="12" w:space="1" w:color="auto"/>
      </w:pBdr>
      <w:jc w:val="right"/>
    </w:pPr>
    <w:rPr>
      <w:rFonts w:ascii="Arial" w:hAnsi="Arial"/>
      <w:sz w:val="40"/>
      <w:lang w:eastAsia="en-US"/>
    </w:rPr>
  </w:style>
  <w:style w:type="paragraph" w:customStyle="1" w:styleId="z-10">
    <w:name w:val="z-窗体顶端1"/>
    <w:basedOn w:val="a"/>
    <w:next w:val="a"/>
    <w:link w:val="z-Char0"/>
    <w:uiPriority w:val="99"/>
    <w:unhideWhenUsed/>
    <w:qFormat/>
    <w:pPr>
      <w:pBdr>
        <w:bottom w:val="single" w:sz="6" w:space="1" w:color="auto"/>
      </w:pBdr>
      <w:jc w:val="center"/>
    </w:pPr>
    <w:rPr>
      <w:rFonts w:ascii="Arial" w:hAnsi="Arial"/>
      <w:vanish/>
      <w:sz w:val="16"/>
      <w:szCs w:val="16"/>
    </w:rPr>
  </w:style>
  <w:style w:type="character" w:customStyle="1" w:styleId="7Char">
    <w:name w:val="标题 7 Char"/>
    <w:link w:val="7"/>
    <w:uiPriority w:val="9"/>
    <w:semiHidden/>
    <w:qFormat/>
    <w:rPr>
      <w:b/>
      <w:bCs/>
      <w:sz w:val="24"/>
      <w:szCs w:val="24"/>
      <w:lang w:val="en-US" w:eastAsia="zh-CN"/>
    </w:rPr>
  </w:style>
  <w:style w:type="character" w:customStyle="1" w:styleId="THChar">
    <w:name w:val="TH Char"/>
    <w:link w:val="TH"/>
    <w:qFormat/>
    <w:rPr>
      <w:rFonts w:ascii="Arial" w:hAnsi="Arial"/>
      <w:b/>
      <w:lang w:eastAsia="en-US"/>
    </w:rPr>
  </w:style>
  <w:style w:type="character" w:customStyle="1" w:styleId="Char2">
    <w:name w:val="正文文本 Char"/>
    <w:link w:val="a7"/>
    <w:qFormat/>
    <w:rPr>
      <w:rFonts w:ascii="Times New Roman" w:eastAsia="宋体" w:hAnsi="Times New Roman"/>
      <w:color w:val="000000"/>
      <w:kern w:val="2"/>
      <w:sz w:val="21"/>
    </w:rPr>
  </w:style>
  <w:style w:type="character" w:customStyle="1" w:styleId="Char5">
    <w:name w:val="日期 Char"/>
    <w:link w:val="ab"/>
    <w:uiPriority w:val="99"/>
    <w:semiHidden/>
    <w:qFormat/>
    <w:rPr>
      <w:sz w:val="22"/>
      <w:szCs w:val="22"/>
    </w:rPr>
  </w:style>
  <w:style w:type="character" w:customStyle="1" w:styleId="z-Char0">
    <w:name w:val="z-窗体顶端 Char"/>
    <w:link w:val="z-10"/>
    <w:uiPriority w:val="99"/>
    <w:semiHidden/>
    <w:qFormat/>
    <w:rPr>
      <w:rFonts w:ascii="Arial" w:hAnsi="Arial" w:cs="Arial"/>
      <w:vanish/>
      <w:sz w:val="16"/>
      <w:szCs w:val="16"/>
    </w:rPr>
  </w:style>
  <w:style w:type="character" w:customStyle="1" w:styleId="Char9">
    <w:name w:val="批注主题 Char"/>
    <w:link w:val="af0"/>
    <w:uiPriority w:val="99"/>
    <w:semiHidden/>
    <w:qFormat/>
    <w:rPr>
      <w:b/>
      <w:bCs/>
    </w:rPr>
  </w:style>
  <w:style w:type="character" w:customStyle="1" w:styleId="Chara">
    <w:name w:val="列出段落 Char"/>
    <w:link w:val="11"/>
    <w:uiPriority w:val="34"/>
    <w:qFormat/>
    <w:rPr>
      <w:rFonts w:ascii="Times New Roman" w:hAnsi="Times New Roman"/>
      <w:kern w:val="2"/>
      <w:sz w:val="21"/>
      <w:szCs w:val="24"/>
    </w:rPr>
  </w:style>
  <w:style w:type="character" w:customStyle="1" w:styleId="Char8">
    <w:name w:val="页眉 Char"/>
    <w:link w:val="ae"/>
    <w:uiPriority w:val="99"/>
    <w:qFormat/>
    <w:rPr>
      <w:rFonts w:ascii="Arial" w:eastAsia="MS Mincho" w:hAnsi="Arial"/>
      <w:b/>
      <w:szCs w:val="24"/>
      <w:lang w:eastAsia="en-US"/>
    </w:rPr>
  </w:style>
  <w:style w:type="character" w:customStyle="1" w:styleId="TFChar">
    <w:name w:val="TF Char"/>
    <w:link w:val="TF"/>
    <w:qFormat/>
    <w:rPr>
      <w:rFonts w:ascii="Arial" w:hAnsi="Arial"/>
      <w:b/>
      <w:lang w:val="en-GB" w:eastAsia="en-US"/>
    </w:rPr>
  </w:style>
  <w:style w:type="character" w:customStyle="1" w:styleId="6Char">
    <w:name w:val="标题 6 Char"/>
    <w:link w:val="6"/>
    <w:uiPriority w:val="9"/>
    <w:semiHidden/>
    <w:qFormat/>
    <w:rPr>
      <w:rFonts w:ascii="Cambria" w:eastAsia="宋体" w:hAnsi="Cambria" w:cs="黑体"/>
      <w:b/>
      <w:bCs/>
      <w:sz w:val="24"/>
      <w:szCs w:val="24"/>
      <w:lang w:val="en-US" w:eastAsia="zh-CN"/>
    </w:rPr>
  </w:style>
  <w:style w:type="character" w:customStyle="1" w:styleId="4Char">
    <w:name w:val="标题 4 Char"/>
    <w:link w:val="4"/>
    <w:qFormat/>
    <w:rPr>
      <w:rFonts w:ascii="Times New Roman" w:hAnsi="Times New Roman"/>
      <w:b/>
      <w:sz w:val="28"/>
      <w:szCs w:val="28"/>
      <w:lang w:eastAsia="zh-CN"/>
    </w:rPr>
  </w:style>
  <w:style w:type="character" w:customStyle="1" w:styleId="9Char">
    <w:name w:val="标题 9 Char"/>
    <w:link w:val="9"/>
    <w:uiPriority w:val="9"/>
    <w:semiHidden/>
    <w:qFormat/>
    <w:rPr>
      <w:rFonts w:ascii="Cambria" w:eastAsia="宋体" w:hAnsi="Cambria" w:cs="黑体"/>
      <w:sz w:val="21"/>
      <w:szCs w:val="21"/>
      <w:lang w:val="en-US" w:eastAsia="zh-CN"/>
    </w:rPr>
  </w:style>
  <w:style w:type="character" w:customStyle="1" w:styleId="Char4">
    <w:name w:val="纯文本 Char"/>
    <w:link w:val="aa"/>
    <w:uiPriority w:val="99"/>
    <w:qFormat/>
    <w:rPr>
      <w:rFonts w:eastAsia="Calibri"/>
      <w:sz w:val="22"/>
      <w:szCs w:val="21"/>
      <w:lang w:eastAsia="en-US"/>
    </w:rPr>
  </w:style>
  <w:style w:type="character" w:customStyle="1" w:styleId="apple-converted-space">
    <w:name w:val="apple-converted-space"/>
    <w:basedOn w:val="a0"/>
    <w:qFormat/>
  </w:style>
  <w:style w:type="character" w:customStyle="1" w:styleId="5Char">
    <w:name w:val="标题 5 Char"/>
    <w:link w:val="5"/>
    <w:qFormat/>
    <w:rPr>
      <w:rFonts w:ascii="Times New Roman" w:hAnsi="Times New Roman"/>
      <w:b/>
      <w:sz w:val="24"/>
      <w:szCs w:val="24"/>
      <w:lang w:eastAsia="zh-CN"/>
    </w:rPr>
  </w:style>
  <w:style w:type="character" w:customStyle="1" w:styleId="Char">
    <w:name w:val="题注 Char"/>
    <w:link w:val="a4"/>
    <w:qFormat/>
    <w:rPr>
      <w:rFonts w:ascii="Times New Roman" w:hAnsi="Times New Roman"/>
      <w:b/>
      <w:bCs/>
    </w:rPr>
  </w:style>
  <w:style w:type="character" w:customStyle="1" w:styleId="Char3">
    <w:name w:val="正文文本缩进 Char"/>
    <w:link w:val="a8"/>
    <w:uiPriority w:val="99"/>
    <w:semiHidden/>
    <w:qFormat/>
    <w:rPr>
      <w:sz w:val="22"/>
      <w:szCs w:val="22"/>
    </w:rPr>
  </w:style>
  <w:style w:type="character" w:customStyle="1" w:styleId="8Char">
    <w:name w:val="标题 8 Char"/>
    <w:link w:val="8"/>
    <w:uiPriority w:val="9"/>
    <w:semiHidden/>
    <w:qFormat/>
    <w:rPr>
      <w:rFonts w:ascii="Cambria" w:eastAsia="宋体" w:hAnsi="Cambria" w:cs="黑体"/>
      <w:sz w:val="24"/>
      <w:szCs w:val="24"/>
      <w:lang w:val="en-US" w:eastAsia="zh-CN"/>
    </w:rPr>
  </w:style>
  <w:style w:type="character" w:customStyle="1" w:styleId="2Char">
    <w:name w:val="标题 2 Char"/>
    <w:link w:val="2"/>
    <w:qFormat/>
    <w:rPr>
      <w:rFonts w:ascii="Times New Roman" w:eastAsia="宋体" w:hAnsi="Times New Roman"/>
      <w:b/>
      <w:bCs/>
      <w:kern w:val="2"/>
      <w:sz w:val="24"/>
      <w:szCs w:val="24"/>
      <w:lang w:val="zh-CN"/>
    </w:rPr>
  </w:style>
  <w:style w:type="character" w:customStyle="1" w:styleId="shorttext">
    <w:name w:val="short_text"/>
    <w:basedOn w:val="a0"/>
    <w:qFormat/>
  </w:style>
  <w:style w:type="character" w:customStyle="1" w:styleId="Char7">
    <w:name w:val="页脚 Char"/>
    <w:link w:val="ad"/>
    <w:uiPriority w:val="99"/>
    <w:qFormat/>
    <w:rPr>
      <w:sz w:val="18"/>
      <w:szCs w:val="18"/>
    </w:rPr>
  </w:style>
  <w:style w:type="character" w:customStyle="1" w:styleId="Char1">
    <w:name w:val="批注文字 Char"/>
    <w:basedOn w:val="a0"/>
    <w:link w:val="a6"/>
    <w:uiPriority w:val="99"/>
    <w:qFormat/>
  </w:style>
  <w:style w:type="character" w:customStyle="1" w:styleId="hps">
    <w:name w:val="hps"/>
    <w:basedOn w:val="a0"/>
    <w:qFormat/>
  </w:style>
  <w:style w:type="character" w:customStyle="1" w:styleId="z-Char">
    <w:name w:val="z-窗体底端 Char"/>
    <w:link w:val="z-1"/>
    <w:uiPriority w:val="99"/>
    <w:semiHidden/>
    <w:qFormat/>
    <w:rPr>
      <w:rFonts w:ascii="Arial" w:hAnsi="Arial" w:cs="Arial"/>
      <w:vanish/>
      <w:sz w:val="16"/>
      <w:szCs w:val="16"/>
    </w:rPr>
  </w:style>
  <w:style w:type="character" w:customStyle="1" w:styleId="maintextChar">
    <w:name w:val="main text Char"/>
    <w:link w:val="maintext"/>
    <w:qFormat/>
    <w:rPr>
      <w:rFonts w:ascii="Times New Roman" w:eastAsia="Malgun Gothic" w:hAnsi="Times New Roman"/>
      <w:lang w:eastAsia="ko-KR"/>
    </w:rPr>
  </w:style>
  <w:style w:type="character" w:customStyle="1" w:styleId="Char6">
    <w:name w:val="批注框文本 Char"/>
    <w:link w:val="ac"/>
    <w:uiPriority w:val="99"/>
    <w:semiHidden/>
    <w:qFormat/>
    <w:rPr>
      <w:rFonts w:ascii="Tahoma" w:hAnsi="Tahoma" w:cs="Tahoma"/>
      <w:sz w:val="16"/>
      <w:szCs w:val="16"/>
    </w:rPr>
  </w:style>
  <w:style w:type="character" w:customStyle="1" w:styleId="keyword">
    <w:name w:val="keyword"/>
    <w:basedOn w:val="a0"/>
    <w:qFormat/>
  </w:style>
  <w:style w:type="character" w:customStyle="1" w:styleId="Char0">
    <w:name w:val="文档结构图 Char"/>
    <w:link w:val="a5"/>
    <w:qFormat/>
    <w:rPr>
      <w:rFonts w:ascii="宋体"/>
      <w:sz w:val="18"/>
      <w:szCs w:val="18"/>
    </w:rPr>
  </w:style>
  <w:style w:type="character" w:customStyle="1" w:styleId="Doc-text2Char">
    <w:name w:val="Doc-text2 Char"/>
    <w:link w:val="Doc-text2"/>
    <w:qFormat/>
    <w:rPr>
      <w:rFonts w:ascii="Arial" w:eastAsia="MS Mincho" w:hAnsi="Arial"/>
      <w:szCs w:val="24"/>
    </w:rPr>
  </w:style>
  <w:style w:type="paragraph" w:customStyle="1" w:styleId="Style11">
    <w:name w:val="Style1"/>
    <w:basedOn w:val="a"/>
    <w:qFormat/>
    <w:pPr>
      <w:spacing w:after="100" w:afterAutospacing="1" w:line="300" w:lineRule="auto"/>
      <w:ind w:firstLine="360"/>
      <w:contextualSpacing/>
    </w:pPr>
    <w:rPr>
      <w:rFonts w:eastAsia="宋体"/>
      <w:szCs w:val="20"/>
    </w:rPr>
  </w:style>
  <w:style w:type="paragraph" w:customStyle="1" w:styleId="d2035">
    <w:name w:val="样式 正文缩进d + 首行缩进:  2 字符 段前: 0.35 行"/>
    <w:basedOn w:val="a3"/>
    <w:qFormat/>
    <w:pPr>
      <w:adjustRightInd w:val="0"/>
      <w:spacing w:beforeLines="35" w:line="460" w:lineRule="exact"/>
      <w:ind w:firstLine="560"/>
    </w:pPr>
    <w:rPr>
      <w:rFonts w:cs="宋体"/>
    </w:rPr>
  </w:style>
  <w:style w:type="paragraph" w:customStyle="1" w:styleId="Revision3">
    <w:name w:val="Revision3"/>
    <w:hidden/>
    <w:uiPriority w:val="99"/>
    <w:semiHidden/>
    <w:qFormat/>
    <w:rPr>
      <w:rFonts w:eastAsia="Times New Roman"/>
      <w:szCs w:val="22"/>
    </w:rPr>
  </w:style>
  <w:style w:type="character" w:customStyle="1" w:styleId="TACChar">
    <w:name w:val="TAC Char"/>
    <w:link w:val="TAC"/>
    <w:qFormat/>
    <w:rPr>
      <w:rFonts w:ascii="Arial" w:eastAsia="Times New Roman" w:hAnsi="Arial" w:cs="Times New Roman"/>
      <w:sz w:val="18"/>
      <w:lang w:eastAsia="en-US"/>
    </w:rPr>
  </w:style>
  <w:style w:type="character" w:customStyle="1" w:styleId="TAHCar">
    <w:name w:val="TAH Car"/>
    <w:link w:val="TAH"/>
    <w:qFormat/>
    <w:rPr>
      <w:rFonts w:ascii="Arial" w:eastAsia="Times New Roman" w:hAnsi="Arial" w:cs="Times New Roman"/>
      <w:b/>
      <w:sz w:val="18"/>
      <w:lang w:eastAsia="en-US"/>
    </w:rPr>
  </w:style>
  <w:style w:type="character" w:customStyle="1" w:styleId="Char10">
    <w:name w:val="列出段落 Char1"/>
    <w:link w:val="af6"/>
    <w:uiPriority w:val="34"/>
    <w:qFormat/>
    <w:locked/>
    <w:rPr>
      <w:rFonts w:ascii="Times" w:eastAsia="Batang" w:hAnsi="Times" w:cs="Times New Roman"/>
      <w:szCs w:val="24"/>
      <w:lang w:val="en-GB"/>
    </w:rPr>
  </w:style>
  <w:style w:type="paragraph" w:customStyle="1" w:styleId="References">
    <w:name w:val="References"/>
    <w:basedOn w:val="a"/>
    <w:qFormat/>
    <w:pPr>
      <w:numPr>
        <w:numId w:val="4"/>
      </w:numPr>
      <w:spacing w:after="60"/>
    </w:pPr>
    <w:rPr>
      <w:szCs w:val="16"/>
    </w:rPr>
  </w:style>
  <w:style w:type="paragraph" w:customStyle="1" w:styleId="Revision4">
    <w:name w:val="Revision4"/>
    <w:hidden/>
    <w:uiPriority w:val="99"/>
    <w:semiHidden/>
    <w:qFormat/>
    <w:rPr>
      <w:rFonts w:eastAsia="Times New Roman"/>
      <w:szCs w:val="22"/>
    </w:rPr>
  </w:style>
  <w:style w:type="paragraph" w:customStyle="1" w:styleId="NoSpacing1">
    <w:name w:val="No Spacing1"/>
    <w:uiPriority w:val="1"/>
    <w:qFormat/>
    <w:rPr>
      <w:sz w:val="22"/>
      <w:szCs w:val="22"/>
    </w:rPr>
  </w:style>
  <w:style w:type="paragraph" w:customStyle="1" w:styleId="paragraph">
    <w:name w:val="paragraph"/>
    <w:basedOn w:val="a"/>
    <w:uiPriority w:val="99"/>
    <w:qFormat/>
    <w:pPr>
      <w:spacing w:before="100" w:beforeAutospacing="1" w:after="100" w:afterAutospacing="1"/>
    </w:pPr>
    <w:rPr>
      <w:sz w:val="24"/>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3735</Words>
  <Characters>21290</Characters>
  <Application>Microsoft Office Word</Application>
  <DocSecurity>0</DocSecurity>
  <Lines>177</Lines>
  <Paragraphs>49</Paragraphs>
  <ScaleCrop>false</ScaleCrop>
  <Company>ZTE</Company>
  <LinksUpToDate>false</LinksUpToDate>
  <CharactersWithSpaces>24976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Full Tx Power</dc:title>
  <dc:creator>ZTE</dc:creator>
  <cp:lastModifiedBy>ZTE</cp:lastModifiedBy>
  <cp:revision>93</cp:revision>
  <dcterms:created xsi:type="dcterms:W3CDTF">2020-02-11T07:10:00Z</dcterms:created>
  <dcterms:modified xsi:type="dcterms:W3CDTF">2022-02-14T08:50:00Z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